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D5526E" w14:textId="5B371CB5" w:rsidR="00155AEB" w:rsidRPr="00947D68" w:rsidRDefault="00155AEB" w:rsidP="0041490D">
      <w:pPr>
        <w:tabs>
          <w:tab w:val="left" w:pos="1701"/>
          <w:tab w:val="right" w:pos="9639"/>
        </w:tabs>
        <w:spacing w:after="0"/>
        <w:rPr>
          <w:rFonts w:ascii="Arial" w:hAnsi="Arial"/>
          <w:b/>
          <w:sz w:val="22"/>
          <w:lang w:val="de-DE"/>
        </w:rPr>
      </w:pPr>
      <w:bookmarkStart w:id="0" w:name="_GoBack"/>
      <w:bookmarkEnd w:id="0"/>
      <w:r w:rsidRPr="00947D68">
        <w:rPr>
          <w:rFonts w:ascii="Arial" w:eastAsia="MS Mincho" w:hAnsi="Arial"/>
          <w:b/>
          <w:sz w:val="22"/>
          <w:lang w:val="de-DE" w:eastAsia="x-none"/>
        </w:rPr>
        <w:t>3GPP TSG-RAN WG2 Meeting #127</w:t>
      </w:r>
      <w:r w:rsidRPr="006264EF">
        <w:rPr>
          <w:rFonts w:ascii="Arial" w:eastAsia="MS Mincho" w:hAnsi="Arial"/>
          <w:b/>
          <w:sz w:val="22"/>
          <w:lang w:val="de-DE" w:eastAsia="x-none"/>
        </w:rPr>
        <w:tab/>
      </w:r>
      <w:r w:rsidR="003D2E7B" w:rsidRPr="003D2E7B">
        <w:rPr>
          <w:rFonts w:ascii="Arial" w:eastAsia="MS Mincho" w:hAnsi="Arial"/>
          <w:b/>
          <w:sz w:val="22"/>
          <w:lang w:val="de-DE" w:eastAsia="x-none"/>
        </w:rPr>
        <w:t>R2-2406316</w:t>
      </w:r>
    </w:p>
    <w:p w14:paraId="6AC81708" w14:textId="29EDCDA9" w:rsidR="00155AEB" w:rsidRPr="00947D68" w:rsidRDefault="00155AEB" w:rsidP="00155AEB">
      <w:pPr>
        <w:pStyle w:val="a4"/>
        <w:widowControl/>
        <w:tabs>
          <w:tab w:val="center" w:pos="4536"/>
          <w:tab w:val="right" w:pos="9072"/>
        </w:tabs>
        <w:overflowPunct/>
        <w:autoSpaceDE/>
        <w:autoSpaceDN/>
        <w:adjustRightInd/>
        <w:spacing w:after="120"/>
        <w:jc w:val="both"/>
        <w:textAlignment w:val="auto"/>
        <w:rPr>
          <w:rFonts w:eastAsia="MS Mincho" w:cstheme="minorBidi"/>
          <w:noProof w:val="0"/>
          <w:kern w:val="2"/>
          <w:sz w:val="22"/>
          <w:szCs w:val="22"/>
          <w:lang w:val="de-DE" w:eastAsia="x-none"/>
        </w:rPr>
      </w:pPr>
      <w:r w:rsidRPr="00947D68">
        <w:rPr>
          <w:rFonts w:eastAsia="MS Mincho" w:cstheme="minorBidi"/>
          <w:noProof w:val="0"/>
          <w:kern w:val="2"/>
          <w:sz w:val="22"/>
          <w:szCs w:val="22"/>
          <w:lang w:val="de-DE" w:eastAsia="x-none"/>
        </w:rPr>
        <w:t xml:space="preserve">Maastricht, </w:t>
      </w:r>
      <w:r w:rsidR="00A219A1">
        <w:rPr>
          <w:rFonts w:eastAsia="宋体" w:cstheme="minorBidi" w:hint="eastAsia"/>
          <w:noProof w:val="0"/>
          <w:kern w:val="2"/>
          <w:sz w:val="22"/>
          <w:szCs w:val="22"/>
          <w:lang w:val="de-DE" w:eastAsia="zh-CN"/>
        </w:rPr>
        <w:t>Netherlands</w:t>
      </w:r>
      <w:r w:rsidRPr="00947D68">
        <w:rPr>
          <w:rFonts w:eastAsia="MS Mincho" w:cstheme="minorBidi"/>
          <w:noProof w:val="0"/>
          <w:kern w:val="2"/>
          <w:sz w:val="22"/>
          <w:szCs w:val="22"/>
          <w:lang w:val="de-DE" w:eastAsia="x-none"/>
        </w:rPr>
        <w:t>, Aug 19th – 23rd,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8ECF9B" w:rsidR="001E41F3" w:rsidRPr="00410371" w:rsidRDefault="00667161" w:rsidP="00155AEB">
            <w:pPr>
              <w:pStyle w:val="CRCoverPage"/>
              <w:spacing w:after="0"/>
              <w:jc w:val="right"/>
              <w:rPr>
                <w:b/>
                <w:noProof/>
                <w:sz w:val="28"/>
                <w:lang w:eastAsia="zh-CN"/>
              </w:rPr>
            </w:pPr>
            <w:r>
              <w:fldChar w:fldCharType="begin"/>
            </w:r>
            <w:r>
              <w:instrText xml:space="preserve"> DOCPROPERTY  Spec#  \* MERGEFORMAT </w:instrText>
            </w:r>
            <w:r>
              <w:fldChar w:fldCharType="separate"/>
            </w:r>
            <w:r w:rsidR="00155AEB">
              <w:rPr>
                <w:rFonts w:hint="eastAsia"/>
                <w:b/>
                <w:noProof/>
                <w:sz w:val="28"/>
                <w:lang w:eastAsia="zh-CN"/>
              </w:rPr>
              <w:t>38.321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6845A3" w:rsidR="001E41F3" w:rsidRPr="00410371" w:rsidRDefault="00597A6E" w:rsidP="00155AEB">
            <w:pPr>
              <w:pStyle w:val="CRCoverPage"/>
              <w:spacing w:after="0"/>
              <w:rPr>
                <w:noProof/>
                <w:lang w:eastAsia="zh-CN"/>
              </w:rPr>
            </w:pPr>
            <w:r>
              <w:rPr>
                <w:rFonts w:hint="eastAsia"/>
                <w:lang w:eastAsia="zh-CN"/>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5121FE" w:rsidR="001E41F3" w:rsidRPr="00410371" w:rsidRDefault="00667161" w:rsidP="00155AEB">
            <w:pPr>
              <w:pStyle w:val="CRCoverPage"/>
              <w:spacing w:after="0"/>
              <w:jc w:val="center"/>
              <w:rPr>
                <w:b/>
                <w:noProof/>
              </w:rPr>
            </w:pPr>
            <w:r>
              <w:fldChar w:fldCharType="begin"/>
            </w:r>
            <w:r>
              <w:instrText xml:space="preserve"> DOCPROPERTY  Revision  \* MERGEFORMAT </w:instrText>
            </w:r>
            <w:r>
              <w:fldChar w:fldCharType="separate"/>
            </w:r>
            <w:r w:rsidR="00155AEB">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342432" w:rsidR="001E41F3" w:rsidRPr="00410371" w:rsidRDefault="00667161" w:rsidP="0014115C">
            <w:pPr>
              <w:pStyle w:val="CRCoverPage"/>
              <w:spacing w:after="0"/>
              <w:jc w:val="center"/>
              <w:rPr>
                <w:noProof/>
                <w:sz w:val="28"/>
              </w:rPr>
            </w:pPr>
            <w:r>
              <w:fldChar w:fldCharType="begin"/>
            </w:r>
            <w:r>
              <w:instrText xml:space="preserve"> DOCPROPERTY  Version  \* MERGEFORMAT </w:instrText>
            </w:r>
            <w:r>
              <w:fldChar w:fldCharType="separate"/>
            </w:r>
            <w:r w:rsidR="0014115C">
              <w:rPr>
                <w:rFonts w:hint="eastAsia"/>
                <w:b/>
                <w:noProof/>
                <w:sz w:val="28"/>
                <w:lang w:eastAsia="zh-CN"/>
              </w:rPr>
              <w:t>18.2.0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5D53A7" w:rsidR="00F25D98" w:rsidRDefault="0014115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481E85"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795936" w:rsidR="001E41F3" w:rsidRDefault="00EF37AE" w:rsidP="001F4427">
            <w:pPr>
              <w:pStyle w:val="CRCoverPage"/>
              <w:spacing w:after="0"/>
              <w:ind w:left="100"/>
              <w:rPr>
                <w:noProof/>
              </w:rPr>
            </w:pPr>
            <w:r>
              <w:fldChar w:fldCharType="begin"/>
            </w:r>
            <w:r>
              <w:instrText xml:space="preserve"> DOCPROPERTY  CrTitle  \* MERGEFORMAT </w:instrText>
            </w:r>
            <w:r>
              <w:fldChar w:fldCharType="separate"/>
            </w:r>
            <w:r w:rsidR="001F4427" w:rsidRPr="001F4427">
              <w:rPr>
                <w:lang w:eastAsia="zh-CN"/>
              </w:rPr>
              <w:t xml:space="preserve">Correction on selection of resources for </w:t>
            </w:r>
            <w:proofErr w:type="spellStart"/>
            <w:r w:rsidR="001F4427" w:rsidRPr="001F4427">
              <w:rPr>
                <w:lang w:eastAsia="zh-CN"/>
              </w:rPr>
              <w:t>MCSt</w:t>
            </w:r>
            <w:proofErr w:type="spellEnd"/>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E59E59" w:rsidR="001E41F3" w:rsidRDefault="00667161" w:rsidP="0014115C">
            <w:pPr>
              <w:pStyle w:val="CRCoverPage"/>
              <w:spacing w:after="0"/>
              <w:ind w:left="100"/>
              <w:rPr>
                <w:noProof/>
              </w:rPr>
            </w:pPr>
            <w:r>
              <w:fldChar w:fldCharType="begin"/>
            </w:r>
            <w:r>
              <w:instrText xml:space="preserve"> DOCPROPERTY  SourceIfWg  \* MERGEFORMAT </w:instrText>
            </w:r>
            <w:r>
              <w:fldChar w:fldCharType="separate"/>
            </w:r>
            <w:r w:rsidR="0014115C">
              <w:rPr>
                <w:rFonts w:hint="eastAsia"/>
                <w:noProof/>
                <w:lang w:eastAsia="zh-CN"/>
              </w:rPr>
              <w:t>CATT</w:t>
            </w:r>
            <w:r>
              <w:rPr>
                <w:noProof/>
                <w:lang w:eastAsia="zh-CN"/>
              </w:rPr>
              <w:fldChar w:fldCharType="end"/>
            </w:r>
            <w:r w:rsidR="00E16CA2">
              <w:rPr>
                <w:rFonts w:hint="eastAsia"/>
                <w:noProof/>
                <w:lang w:eastAsia="zh-CN"/>
              </w:rPr>
              <w:t>, CICTCI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CA6AF9" w:rsidR="001E41F3" w:rsidRDefault="00667161" w:rsidP="0014115C">
            <w:pPr>
              <w:pStyle w:val="CRCoverPage"/>
              <w:spacing w:after="0"/>
              <w:ind w:left="100"/>
              <w:rPr>
                <w:noProof/>
              </w:rPr>
            </w:pPr>
            <w:r>
              <w:fldChar w:fldCharType="begin"/>
            </w:r>
            <w:r>
              <w:instrText xml:space="preserve"> DOCPROPERTY  SourceIfTsg  \* MERGEFORMAT </w:instrText>
            </w:r>
            <w:r>
              <w:fldChar w:fldCharType="separate"/>
            </w:r>
            <w:r w:rsidR="0014115C">
              <w:rPr>
                <w:rFonts w:hint="eastAsia"/>
                <w:noProof/>
                <w:lang w:eastAsia="zh-CN"/>
              </w:rPr>
              <w:t>R2</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F1F022" w:rsidR="001E41F3" w:rsidRDefault="00E16CA2" w:rsidP="0071738E">
            <w:pPr>
              <w:pStyle w:val="CRCoverPage"/>
              <w:spacing w:after="0"/>
              <w:ind w:left="100"/>
              <w:rPr>
                <w:noProof/>
              </w:rPr>
            </w:pPr>
            <w:r w:rsidRPr="00E16CA2">
              <w:rPr>
                <w:noProof/>
                <w:lang w:eastAsia="zh-CN"/>
              </w:rPr>
              <w:t>NR_SL_enh2-Core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DEF1A9" w:rsidR="001E41F3" w:rsidRDefault="00667161" w:rsidP="0071738E">
            <w:pPr>
              <w:pStyle w:val="CRCoverPage"/>
              <w:spacing w:after="0"/>
              <w:ind w:left="100"/>
              <w:rPr>
                <w:noProof/>
              </w:rPr>
            </w:pPr>
            <w:r>
              <w:fldChar w:fldCharType="begin"/>
            </w:r>
            <w:r>
              <w:instrText xml:space="preserve"> DOCPROPERTY  ResDate  \* MERGEFORMAT </w:instrText>
            </w:r>
            <w:r>
              <w:fldChar w:fldCharType="separate"/>
            </w:r>
            <w:r w:rsidR="0071738E">
              <w:rPr>
                <w:rFonts w:hint="eastAsia"/>
                <w:noProof/>
                <w:lang w:eastAsia="zh-CN"/>
              </w:rPr>
              <w:t>2024-08-19</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D0C888" w:rsidR="001E41F3" w:rsidRDefault="00667161" w:rsidP="0071738E">
            <w:pPr>
              <w:pStyle w:val="CRCoverPage"/>
              <w:spacing w:after="0"/>
              <w:ind w:left="100" w:right="-609"/>
              <w:rPr>
                <w:b/>
                <w:noProof/>
              </w:rPr>
            </w:pPr>
            <w:r>
              <w:fldChar w:fldCharType="begin"/>
            </w:r>
            <w:r>
              <w:instrText xml:space="preserve"> DOCPROPERTY  Cat  \* MERGEFORMAT </w:instrText>
            </w:r>
            <w:r>
              <w:fldChar w:fldCharType="separate"/>
            </w:r>
            <w:r w:rsidR="0071738E">
              <w:rPr>
                <w:rFonts w:hint="eastAsia"/>
                <w:b/>
                <w:noProof/>
                <w:lang w:eastAsia="zh-CN"/>
              </w:rPr>
              <w:t>F</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8CA4FA" w:rsidR="001E41F3" w:rsidRDefault="00667161" w:rsidP="0071738E">
            <w:pPr>
              <w:pStyle w:val="CRCoverPage"/>
              <w:spacing w:after="0"/>
              <w:ind w:left="100"/>
              <w:rPr>
                <w:noProof/>
              </w:rPr>
            </w:pPr>
            <w:r>
              <w:fldChar w:fldCharType="begin"/>
            </w:r>
            <w:r>
              <w:instrText xml:space="preserve"> DOCPROPERTY  Release  \* MERGEFORMAT </w:instrText>
            </w:r>
            <w:r>
              <w:fldChar w:fldCharType="separate"/>
            </w:r>
            <w:r w:rsidR="0071738E">
              <w:rPr>
                <w:rFonts w:hint="eastAsia"/>
                <w:noProof/>
                <w:lang w:eastAsia="zh-CN"/>
              </w:rPr>
              <w:t>Rel-18</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D7097"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984047" w14:textId="6849D80F" w:rsidR="0071738E" w:rsidRDefault="001F4427" w:rsidP="00EB31D0">
            <w:pPr>
              <w:pStyle w:val="CRCoverPage"/>
              <w:spacing w:after="0"/>
              <w:ind w:left="100"/>
              <w:rPr>
                <w:noProof/>
                <w:lang w:eastAsia="zh-CN"/>
              </w:rPr>
            </w:pPr>
            <w:r>
              <w:rPr>
                <w:rFonts w:hint="eastAsia"/>
                <w:noProof/>
                <w:lang w:eastAsia="zh-CN"/>
              </w:rPr>
              <w:t>Current MAC specification cannot support the resource (re)s</w:t>
            </w:r>
            <w:r w:rsidR="00EB31D0">
              <w:rPr>
                <w:rFonts w:hint="eastAsia"/>
                <w:noProof/>
                <w:lang w:eastAsia="zh-CN"/>
              </w:rPr>
              <w:t xml:space="preserve">election </w:t>
            </w:r>
            <w:r>
              <w:rPr>
                <w:rFonts w:hint="eastAsia"/>
                <w:noProof/>
                <w:lang w:eastAsia="zh-CN"/>
              </w:rPr>
              <w:t xml:space="preserve">Approach 2 </w:t>
            </w:r>
            <w:r w:rsidR="00EB31D0">
              <w:rPr>
                <w:rFonts w:hint="eastAsia"/>
                <w:noProof/>
                <w:lang w:eastAsia="zh-CN"/>
              </w:rPr>
              <w:t xml:space="preserve">for MCSt </w:t>
            </w:r>
            <w:r>
              <w:rPr>
                <w:rFonts w:hint="eastAsia"/>
                <w:noProof/>
                <w:lang w:eastAsia="zh-CN"/>
              </w:rPr>
              <w:t xml:space="preserve">as agreed by RAN1(i.e. </w:t>
            </w:r>
            <w:r w:rsidR="00EB31D0">
              <w:rPr>
                <w:noProof/>
                <w:lang w:eastAsia="zh-CN"/>
              </w:rPr>
              <w:t>select</w:t>
            </w:r>
            <w:r w:rsidR="00EB31D0">
              <w:rPr>
                <w:rFonts w:hint="eastAsia"/>
                <w:noProof/>
                <w:lang w:eastAsia="zh-CN"/>
              </w:rPr>
              <w:t>ing</w:t>
            </w:r>
            <w:r w:rsidR="00EB31D0">
              <w:rPr>
                <w:noProof/>
                <w:lang w:eastAsia="zh-CN"/>
              </w:rPr>
              <w:t xml:space="preserve"> a candidate multi-slot resource</w:t>
            </w:r>
            <w:r w:rsidR="00EB31D0">
              <w:rPr>
                <w:rFonts w:hint="eastAsia"/>
                <w:noProof/>
                <w:lang w:eastAsia="zh-CN"/>
              </w:rPr>
              <w:t xml:space="preserve"> from </w:t>
            </w:r>
            <w:r w:rsidR="00EB31D0">
              <w:rPr>
                <w:noProof/>
                <w:lang w:eastAsia="zh-CN"/>
              </w:rPr>
              <w:t>L1 report</w:t>
            </w:r>
            <w:r w:rsidR="00EB31D0">
              <w:rPr>
                <w:rFonts w:hint="eastAsia"/>
                <w:noProof/>
                <w:lang w:eastAsia="zh-CN"/>
              </w:rPr>
              <w:t>ed</w:t>
            </w:r>
            <w:r w:rsidR="00EB31D0">
              <w:rPr>
                <w:noProof/>
                <w:lang w:eastAsia="zh-CN"/>
              </w:rPr>
              <w:t xml:space="preserve"> candidate multi-slot resource</w:t>
            </w:r>
            <w:r w:rsidR="00EB31D0">
              <w:rPr>
                <w:rFonts w:hint="eastAsia"/>
                <w:noProof/>
                <w:lang w:eastAsia="zh-CN"/>
              </w:rPr>
              <w:t xml:space="preserve"> set in </w:t>
            </w:r>
            <w:r w:rsidR="00EB31D0" w:rsidRPr="00EB31D0">
              <w:rPr>
                <w:rFonts w:hint="eastAsia"/>
                <w:i/>
                <w:noProof/>
                <w:lang w:eastAsia="zh-CN"/>
              </w:rPr>
              <w:t>S</w:t>
            </w:r>
            <w:r w:rsidR="00EB31D0" w:rsidRPr="00EB31D0">
              <w:rPr>
                <w:rFonts w:hint="eastAsia"/>
                <w:i/>
                <w:noProof/>
                <w:vertAlign w:val="subscript"/>
                <w:lang w:eastAsia="zh-CN"/>
              </w:rPr>
              <w:t>A</w:t>
            </w:r>
            <w:r w:rsidR="006B38D9">
              <w:rPr>
                <w:rFonts w:hint="eastAsia"/>
                <w:noProof/>
                <w:lang w:eastAsia="zh-CN"/>
              </w:rPr>
              <w:t xml:space="preserve">; </w:t>
            </w:r>
            <w:r w:rsidR="00EB31D0">
              <w:rPr>
                <w:rFonts w:hint="eastAsia"/>
                <w:noProof/>
                <w:lang w:eastAsia="zh-CN"/>
              </w:rPr>
              <w:t>see RAN1 LS in</w:t>
            </w:r>
            <w:r w:rsidR="00EB31D0">
              <w:rPr>
                <w:rFonts w:eastAsia="MS Mincho"/>
                <w:b/>
                <w:noProof/>
                <w:sz w:val="24"/>
                <w:szCs w:val="24"/>
              </w:rPr>
              <w:t xml:space="preserve"> </w:t>
            </w:r>
            <w:r w:rsidR="00EB31D0" w:rsidRPr="00EB31D0">
              <w:rPr>
                <w:noProof/>
                <w:lang w:eastAsia="zh-CN"/>
              </w:rPr>
              <w:t>R2-2304618</w:t>
            </w:r>
            <w:r w:rsidR="00EB31D0" w:rsidRPr="00EB31D0">
              <w:rPr>
                <w:rFonts w:hint="eastAsia"/>
                <w:noProof/>
                <w:lang w:eastAsia="zh-CN"/>
              </w:rPr>
              <w:t>)</w:t>
            </w:r>
            <w:r w:rsidR="00EB31D0">
              <w:rPr>
                <w:rFonts w:hint="eastAsia"/>
                <w:noProof/>
                <w:lang w:eastAsia="zh-CN"/>
              </w:rPr>
              <w:t xml:space="preserve">. This is </w:t>
            </w:r>
            <w:r>
              <w:rPr>
                <w:rFonts w:hint="eastAsia"/>
                <w:noProof/>
                <w:lang w:eastAsia="zh-CN"/>
              </w:rPr>
              <w:t>because in the current resource (re)selection</w:t>
            </w:r>
            <w:r w:rsidR="006B38D9">
              <w:rPr>
                <w:rFonts w:hint="eastAsia"/>
                <w:noProof/>
                <w:lang w:eastAsia="zh-CN"/>
              </w:rPr>
              <w:t xml:space="preserve"> procedure</w:t>
            </w:r>
            <w:r>
              <w:rPr>
                <w:rFonts w:hint="eastAsia"/>
                <w:noProof/>
                <w:lang w:eastAsia="zh-CN"/>
              </w:rPr>
              <w:t xml:space="preserve"> UE is</w:t>
            </w:r>
            <w:r w:rsidR="00EB31D0">
              <w:rPr>
                <w:rFonts w:hint="eastAsia"/>
                <w:noProof/>
                <w:lang w:eastAsia="zh-CN"/>
              </w:rPr>
              <w:t xml:space="preserve"> still only allowed to "... </w:t>
            </w:r>
            <w:r w:rsidR="00EB31D0" w:rsidRPr="00D37AC6">
              <w:rPr>
                <w:lang w:eastAsia="zh-CN"/>
              </w:rPr>
              <w:t xml:space="preserve">select the time and frequency resources for </w:t>
            </w:r>
            <w:r w:rsidR="00EB31D0" w:rsidRPr="00EB31D0">
              <w:rPr>
                <w:u w:val="single"/>
                <w:lang w:eastAsia="zh-CN"/>
              </w:rPr>
              <w:t>one</w:t>
            </w:r>
            <w:r w:rsidR="00EB31D0" w:rsidRPr="00EB31D0">
              <w:rPr>
                <w:lang w:eastAsia="zh-CN"/>
              </w:rPr>
              <w:t xml:space="preserve"> transmission opportunity</w:t>
            </w:r>
            <w:r w:rsidR="00EB31D0" w:rsidRPr="00EB31D0">
              <w:rPr>
                <w:rFonts w:hint="eastAsia"/>
                <w:lang w:eastAsia="zh-CN"/>
              </w:rPr>
              <w:t>...</w:t>
            </w:r>
            <w:r w:rsidR="00EB31D0">
              <w:rPr>
                <w:rFonts w:hint="eastAsia"/>
                <w:noProof/>
                <w:lang w:eastAsia="zh-CN"/>
              </w:rPr>
              <w:t>" as in pre-Rel-17 Spec. See below snapshot from the Spec</w:t>
            </w:r>
            <w:r w:rsidR="006B38D9">
              <w:rPr>
                <w:rFonts w:hint="eastAsia"/>
                <w:noProof/>
                <w:lang w:eastAsia="zh-CN"/>
              </w:rPr>
              <w:t xml:space="preserve"> as an example</w:t>
            </w:r>
            <w:r w:rsidR="00EB31D0">
              <w:rPr>
                <w:rFonts w:hint="eastAsia"/>
                <w:noProof/>
                <w:lang w:eastAsia="zh-CN"/>
              </w:rPr>
              <w:t xml:space="preserve"> (with many other </w:t>
            </w:r>
            <w:r w:rsidR="00053176">
              <w:rPr>
                <w:rFonts w:hint="eastAsia"/>
                <w:noProof/>
                <w:lang w:eastAsia="zh-CN"/>
              </w:rPr>
              <w:t>p</w:t>
            </w:r>
            <w:r w:rsidR="006B38D9">
              <w:rPr>
                <w:rFonts w:hint="eastAsia"/>
                <w:noProof/>
                <w:lang w:eastAsia="zh-CN"/>
              </w:rPr>
              <w:t>l</w:t>
            </w:r>
            <w:r w:rsidR="00053176">
              <w:rPr>
                <w:rFonts w:hint="eastAsia"/>
                <w:noProof/>
                <w:lang w:eastAsia="zh-CN"/>
              </w:rPr>
              <w:t>a</w:t>
            </w:r>
            <w:r w:rsidR="006B38D9">
              <w:rPr>
                <w:rFonts w:hint="eastAsia"/>
                <w:noProof/>
                <w:lang w:eastAsia="zh-CN"/>
              </w:rPr>
              <w:t>ces suffering the same</w:t>
            </w:r>
            <w:r w:rsidR="00EB31D0">
              <w:rPr>
                <w:rFonts w:hint="eastAsia"/>
                <w:noProof/>
                <w:lang w:eastAsia="zh-CN"/>
              </w:rPr>
              <w:t xml:space="preserve"> situations):</w:t>
            </w:r>
          </w:p>
          <w:p w14:paraId="41EC8344" w14:textId="77777777" w:rsidR="00EB31D0" w:rsidRDefault="00EB31D0" w:rsidP="00EB31D0">
            <w:pPr>
              <w:pStyle w:val="CRCoverPage"/>
              <w:spacing w:after="0"/>
              <w:ind w:left="100"/>
              <w:rPr>
                <w:noProof/>
                <w:lang w:eastAsia="zh-CN"/>
              </w:rPr>
            </w:pPr>
          </w:p>
          <w:tbl>
            <w:tblPr>
              <w:tblStyle w:val="af4"/>
              <w:tblW w:w="0" w:type="auto"/>
              <w:tblInd w:w="100" w:type="dxa"/>
              <w:tblLayout w:type="fixed"/>
              <w:tblLook w:val="04A0" w:firstRow="1" w:lastRow="0" w:firstColumn="1" w:lastColumn="0" w:noHBand="0" w:noVBand="1"/>
            </w:tblPr>
            <w:tblGrid>
              <w:gridCol w:w="6847"/>
            </w:tblGrid>
            <w:tr w:rsidR="00EB31D0" w14:paraId="2F2A924F" w14:textId="77777777" w:rsidTr="00EB31D0">
              <w:tc>
                <w:tcPr>
                  <w:tcW w:w="6847" w:type="dxa"/>
                </w:tcPr>
                <w:p w14:paraId="71039F9B" w14:textId="77777777" w:rsidR="00EB31D0" w:rsidRDefault="00EB31D0" w:rsidP="00EB31D0">
                  <w:pPr>
                    <w:pStyle w:val="CRCoverPage"/>
                    <w:spacing w:after="0"/>
                    <w:rPr>
                      <w:noProof/>
                      <w:lang w:eastAsia="zh-CN"/>
                    </w:rPr>
                  </w:pPr>
                  <w:r>
                    <w:rPr>
                      <w:rFonts w:hint="eastAsia"/>
                      <w:noProof/>
                      <w:lang w:eastAsia="zh-CN"/>
                    </w:rPr>
                    <w:t>[...]</w:t>
                  </w:r>
                </w:p>
                <w:p w14:paraId="330EEE74" w14:textId="77777777" w:rsidR="00EB31D0" w:rsidRDefault="00EB31D0" w:rsidP="00EB31D0">
                  <w:pPr>
                    <w:pStyle w:val="CRCoverPage"/>
                    <w:spacing w:after="0"/>
                    <w:rPr>
                      <w:noProof/>
                      <w:lang w:eastAsia="zh-CN"/>
                    </w:rPr>
                  </w:pPr>
                </w:p>
                <w:p w14:paraId="1ABCE784" w14:textId="77777777" w:rsidR="00EB31D0" w:rsidRPr="00D37AC6" w:rsidRDefault="00EB31D0" w:rsidP="006B38D9">
                  <w:pPr>
                    <w:pStyle w:val="B6"/>
                    <w:ind w:rightChars="41" w:right="82"/>
                  </w:pPr>
                  <w:r w:rsidRPr="00D37AC6">
                    <w:t>6&gt;</w:t>
                  </w:r>
                  <w:r w:rsidRPr="00D37AC6">
                    <w:tab/>
                    <w:t xml:space="preserve">randomly select the time and frequency resources for </w:t>
                  </w:r>
                  <w:r w:rsidRPr="00EB31D0">
                    <w:rPr>
                      <w:highlight w:val="yellow"/>
                    </w:rPr>
                    <w:t>one transmission opportun</w:t>
                  </w:r>
                  <w:r w:rsidRPr="00053176">
                    <w:rPr>
                      <w:highlight w:val="yellow"/>
                    </w:rPr>
                    <w:t>ity</w:t>
                  </w:r>
                  <w:r w:rsidRPr="00D37AC6">
                    <w:t xml:space="preserve">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w:t>
                  </w:r>
                </w:p>
                <w:p w14:paraId="19C17ECF" w14:textId="45FA8ABB" w:rsidR="00EB31D0" w:rsidRDefault="00EB31D0" w:rsidP="00EB31D0">
                  <w:pPr>
                    <w:pStyle w:val="CRCoverPage"/>
                    <w:spacing w:after="0"/>
                    <w:rPr>
                      <w:noProof/>
                      <w:lang w:eastAsia="zh-CN"/>
                    </w:rPr>
                  </w:pPr>
                  <w:r>
                    <w:rPr>
                      <w:rFonts w:hint="eastAsia"/>
                      <w:noProof/>
                      <w:lang w:eastAsia="zh-CN"/>
                    </w:rPr>
                    <w:t>[...]</w:t>
                  </w:r>
                </w:p>
              </w:tc>
            </w:tr>
          </w:tbl>
          <w:p w14:paraId="39AE1610" w14:textId="77777777" w:rsidR="00EB31D0" w:rsidRDefault="00EB31D0" w:rsidP="00EB31D0">
            <w:pPr>
              <w:pStyle w:val="CRCoverPage"/>
              <w:spacing w:after="0"/>
              <w:ind w:left="100"/>
              <w:rPr>
                <w:noProof/>
                <w:lang w:eastAsia="zh-CN"/>
              </w:rPr>
            </w:pPr>
          </w:p>
          <w:p w14:paraId="1AC1FAC1" w14:textId="714A08E0" w:rsidR="00EB31D0" w:rsidRDefault="00EB31D0" w:rsidP="00EB31D0">
            <w:pPr>
              <w:pStyle w:val="CRCoverPage"/>
              <w:spacing w:after="0"/>
              <w:ind w:left="100"/>
              <w:rPr>
                <w:noProof/>
                <w:lang w:eastAsia="zh-CN"/>
              </w:rPr>
            </w:pPr>
            <w:r>
              <w:rPr>
                <w:rFonts w:hint="eastAsia"/>
                <w:noProof/>
                <w:lang w:eastAsia="zh-CN"/>
              </w:rPr>
              <w:t>Adaptive changes need to be made to enable UE behaviour on selection of multi-shot MCSt resources, in order to support RAN1-agreed MCSt Approach 2.</w:t>
            </w:r>
          </w:p>
          <w:p w14:paraId="708AA7DE" w14:textId="0C8B5DC0" w:rsidR="00EB31D0" w:rsidRPr="00593DF1" w:rsidRDefault="00EB31D0" w:rsidP="00EB31D0">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899536" w14:textId="3D27A217" w:rsidR="00EB31D0" w:rsidRPr="00EB31D0" w:rsidRDefault="00EB31D0" w:rsidP="00EB31D0">
            <w:pPr>
              <w:pStyle w:val="CRCoverPage"/>
              <w:spacing w:after="0"/>
              <w:ind w:left="100"/>
              <w:rPr>
                <w:rFonts w:cs="Arial"/>
                <w:noProof/>
                <w:lang w:eastAsia="zh-CN"/>
              </w:rPr>
            </w:pPr>
            <w:r w:rsidRPr="00EB31D0">
              <w:rPr>
                <w:rFonts w:cs="Arial" w:hint="eastAsia"/>
                <w:noProof/>
                <w:lang w:eastAsia="zh-CN"/>
              </w:rPr>
              <w:t xml:space="preserve">Change the </w:t>
            </w:r>
            <w:r w:rsidR="00681A9F">
              <w:rPr>
                <w:rFonts w:cs="Arial" w:hint="eastAsia"/>
                <w:noProof/>
                <w:lang w:eastAsia="zh-CN"/>
              </w:rPr>
              <w:t xml:space="preserve">resource (re)selection </w:t>
            </w:r>
            <w:r w:rsidRPr="00EB31D0">
              <w:rPr>
                <w:rFonts w:cs="Arial" w:hint="eastAsia"/>
                <w:noProof/>
                <w:lang w:eastAsia="zh-CN"/>
              </w:rPr>
              <w:t xml:space="preserve">procedure to enable UE </w:t>
            </w:r>
            <w:r w:rsidR="00681A9F">
              <w:rPr>
                <w:rFonts w:cs="Arial" w:hint="eastAsia"/>
                <w:noProof/>
                <w:lang w:eastAsia="zh-CN"/>
              </w:rPr>
              <w:t xml:space="preserve">to </w:t>
            </w:r>
            <w:r w:rsidRPr="00EB31D0">
              <w:rPr>
                <w:rFonts w:cs="Arial" w:hint="eastAsia"/>
                <w:noProof/>
                <w:lang w:eastAsia="zh-CN"/>
              </w:rPr>
              <w:t>select multi-</w:t>
            </w:r>
            <w:r w:rsidRPr="00EB31D0">
              <w:rPr>
                <w:rFonts w:cs="Arial" w:hint="eastAsia"/>
                <w:noProof/>
                <w:lang w:eastAsia="zh-CN"/>
              </w:rPr>
              <w:lastRenderedPageBreak/>
              <w:t xml:space="preserve">shot MCSt resources, if the UE decides to apply MCSt Approach 2. </w:t>
            </w:r>
          </w:p>
          <w:p w14:paraId="05640EC9" w14:textId="77777777" w:rsidR="00EB31D0" w:rsidRDefault="00EB31D0" w:rsidP="00EB31D0">
            <w:pPr>
              <w:rPr>
                <w:rFonts w:ascii="Arial" w:eastAsia="宋体" w:hAnsi="Arial" w:cs="Arial"/>
                <w:i/>
                <w:noProof/>
                <w:lang w:eastAsia="zh-CN"/>
              </w:rPr>
            </w:pPr>
          </w:p>
          <w:p w14:paraId="6C4BB02C" w14:textId="7851553C" w:rsidR="00EB31D0" w:rsidRDefault="00EB31D0" w:rsidP="00EB31D0">
            <w:pPr>
              <w:pStyle w:val="CRCoverPage"/>
              <w:spacing w:after="0"/>
              <w:ind w:left="100"/>
              <w:rPr>
                <w:rFonts w:cs="Arial"/>
                <w:i/>
                <w:noProof/>
                <w:lang w:eastAsia="zh-CN"/>
              </w:rPr>
            </w:pPr>
            <w:r>
              <w:rPr>
                <w:rFonts w:cs="Arial" w:hint="eastAsia"/>
                <w:i/>
                <w:noProof/>
                <w:lang w:eastAsia="zh-CN"/>
              </w:rPr>
              <w:t>Note</w:t>
            </w:r>
            <w:r w:rsidR="00681A9F">
              <w:rPr>
                <w:rFonts w:cs="Arial" w:hint="eastAsia"/>
                <w:i/>
                <w:noProof/>
                <w:lang w:eastAsia="zh-CN"/>
              </w:rPr>
              <w:t xml:space="preserve"> that</w:t>
            </w:r>
            <w:r>
              <w:rPr>
                <w:rFonts w:cs="Arial" w:hint="eastAsia"/>
                <w:i/>
                <w:noProof/>
                <w:lang w:eastAsia="zh-CN"/>
              </w:rPr>
              <w:t xml:space="preserve"> </w:t>
            </w:r>
            <w:r>
              <w:rPr>
                <w:rFonts w:cs="Arial"/>
                <w:i/>
                <w:noProof/>
                <w:lang w:eastAsia="zh-CN"/>
              </w:rPr>
              <w:t>the</w:t>
            </w:r>
            <w:r>
              <w:rPr>
                <w:rFonts w:cs="Arial" w:hint="eastAsia"/>
                <w:i/>
                <w:noProof/>
                <w:lang w:eastAsia="zh-CN"/>
              </w:rPr>
              <w:t xml:space="preserve"> changes are made under below assumptions:</w:t>
            </w:r>
          </w:p>
          <w:p w14:paraId="40437C31" w14:textId="57E497F8" w:rsidR="00EB31D0" w:rsidRDefault="00A10106" w:rsidP="00A10106">
            <w:pPr>
              <w:pStyle w:val="CRCoverPage"/>
              <w:numPr>
                <w:ilvl w:val="0"/>
                <w:numId w:val="6"/>
              </w:numPr>
              <w:spacing w:after="0"/>
              <w:rPr>
                <w:rFonts w:cs="Arial"/>
                <w:i/>
                <w:noProof/>
                <w:lang w:eastAsia="zh-CN"/>
              </w:rPr>
            </w:pPr>
            <w:r>
              <w:rPr>
                <w:rFonts w:cs="Arial" w:hint="eastAsia"/>
                <w:i/>
                <w:noProof/>
                <w:lang w:eastAsia="zh-CN"/>
              </w:rPr>
              <w:t>No MCSt Approach 2 is supported to random selection (no RAN1 or RAN2 agreement);</w:t>
            </w:r>
          </w:p>
          <w:p w14:paraId="1FFDA447" w14:textId="7B3F27A5" w:rsidR="00A10106" w:rsidRDefault="00A10106" w:rsidP="00D832A2">
            <w:pPr>
              <w:pStyle w:val="CRCoverPage"/>
              <w:numPr>
                <w:ilvl w:val="0"/>
                <w:numId w:val="6"/>
              </w:numPr>
              <w:spacing w:after="0"/>
              <w:rPr>
                <w:rFonts w:cs="Arial"/>
                <w:i/>
                <w:noProof/>
                <w:lang w:eastAsia="zh-CN"/>
              </w:rPr>
            </w:pPr>
            <w:r>
              <w:rPr>
                <w:rFonts w:cs="Arial" w:hint="eastAsia"/>
                <w:i/>
                <w:noProof/>
                <w:lang w:eastAsia="zh-CN"/>
              </w:rPr>
              <w:t>No MCSt Appro</w:t>
            </w:r>
            <w:r w:rsidR="00681A9F">
              <w:rPr>
                <w:rFonts w:cs="Arial" w:hint="eastAsia"/>
                <w:i/>
                <w:noProof/>
                <w:lang w:eastAsia="zh-CN"/>
              </w:rPr>
              <w:t>a</w:t>
            </w:r>
            <w:r>
              <w:rPr>
                <w:rFonts w:cs="Arial" w:hint="eastAsia"/>
                <w:i/>
                <w:noProof/>
                <w:lang w:eastAsia="zh-CN"/>
              </w:rPr>
              <w:t xml:space="preserve">ch 2 is supported on the carrier with LTE SL and NR SL co-existence (LTE SL does not support </w:t>
            </w:r>
            <w:r w:rsidR="00D832A2" w:rsidRPr="00D832A2">
              <w:rPr>
                <w:rFonts w:cs="Arial"/>
                <w:i/>
                <w:noProof/>
                <w:lang w:eastAsia="zh-CN"/>
              </w:rPr>
              <w:t>unlicensed</w:t>
            </w:r>
            <w:r w:rsidR="00681A9F">
              <w:rPr>
                <w:rFonts w:cs="Arial" w:hint="eastAsia"/>
                <w:i/>
                <w:noProof/>
                <w:lang w:eastAsia="zh-CN"/>
              </w:rPr>
              <w:t xml:space="preserve"> carrier</w:t>
            </w:r>
            <w:r>
              <w:rPr>
                <w:rFonts w:cs="Arial" w:hint="eastAsia"/>
                <w:i/>
                <w:noProof/>
                <w:lang w:eastAsia="zh-CN"/>
              </w:rPr>
              <w:t>);</w:t>
            </w:r>
          </w:p>
          <w:p w14:paraId="75B1EE54" w14:textId="44ABCA6F" w:rsidR="00A10106" w:rsidRDefault="00A10106" w:rsidP="00A10106">
            <w:pPr>
              <w:pStyle w:val="CRCoverPage"/>
              <w:numPr>
                <w:ilvl w:val="0"/>
                <w:numId w:val="6"/>
              </w:numPr>
              <w:spacing w:after="0"/>
              <w:rPr>
                <w:rFonts w:cs="Arial"/>
                <w:i/>
                <w:noProof/>
                <w:lang w:eastAsia="zh-CN"/>
              </w:rPr>
            </w:pPr>
            <w:r>
              <w:rPr>
                <w:rFonts w:cs="Arial" w:hint="eastAsia"/>
                <w:i/>
                <w:noProof/>
                <w:lang w:eastAsia="zh-CN"/>
              </w:rPr>
              <w:t>No support of MCSt+IUC (no RAN1 or RAN2 agreement);</w:t>
            </w:r>
          </w:p>
          <w:p w14:paraId="57936BB1" w14:textId="77777777" w:rsidR="008A62C2" w:rsidRDefault="008A62C2" w:rsidP="00B31453">
            <w:pPr>
              <w:spacing w:after="0"/>
              <w:ind w:leftChars="49" w:left="98"/>
              <w:rPr>
                <w:rFonts w:ascii="Arial" w:eastAsia="宋体" w:hAnsi="Arial"/>
                <w:b/>
                <w:noProof/>
                <w:u w:val="single"/>
                <w:lang w:eastAsia="zh-CN"/>
              </w:rPr>
            </w:pPr>
          </w:p>
          <w:p w14:paraId="613DF71D" w14:textId="77777777" w:rsidR="00B31453" w:rsidRPr="001D3458" w:rsidRDefault="00B31453" w:rsidP="00B31453">
            <w:pPr>
              <w:spacing w:after="0"/>
              <w:ind w:leftChars="49" w:left="98"/>
              <w:rPr>
                <w:rFonts w:ascii="Arial" w:hAnsi="Arial"/>
                <w:b/>
                <w:noProof/>
                <w:u w:val="single"/>
                <w:lang w:eastAsia="zh-CN"/>
              </w:rPr>
            </w:pPr>
            <w:r w:rsidRPr="001D3458">
              <w:rPr>
                <w:rFonts w:ascii="Arial" w:hAnsi="Arial"/>
                <w:b/>
                <w:noProof/>
                <w:u w:val="single"/>
                <w:lang w:eastAsia="zh-CN"/>
              </w:rPr>
              <w:t>Impact analysis</w:t>
            </w:r>
          </w:p>
          <w:p w14:paraId="213E0E6B" w14:textId="77777777" w:rsidR="00B31453" w:rsidRPr="001D3458" w:rsidRDefault="00B31453" w:rsidP="00B31453">
            <w:pPr>
              <w:spacing w:after="0"/>
              <w:ind w:leftChars="49" w:left="98"/>
              <w:rPr>
                <w:rFonts w:ascii="Arial" w:hAnsi="Arial"/>
                <w:noProof/>
                <w:lang w:eastAsia="zh-CN"/>
              </w:rPr>
            </w:pPr>
            <w:r w:rsidRPr="001D3458">
              <w:rPr>
                <w:rFonts w:ascii="Arial" w:hAnsi="Arial"/>
                <w:noProof/>
                <w:lang w:eastAsia="zh-CN"/>
              </w:rPr>
              <w:t>Impacted 5G architecture options:</w:t>
            </w:r>
          </w:p>
          <w:p w14:paraId="2199F755" w14:textId="7B1FAC6B" w:rsidR="00A00C54" w:rsidRPr="00537EE4" w:rsidRDefault="00A00C54" w:rsidP="00A00C54">
            <w:pPr>
              <w:pStyle w:val="CRCoverPage"/>
              <w:spacing w:before="20" w:after="80"/>
              <w:ind w:left="100"/>
              <w:rPr>
                <w:u w:val="single"/>
                <w:lang w:eastAsia="en-GB"/>
              </w:rPr>
            </w:pPr>
            <w:r w:rsidRPr="00537EE4">
              <w:rPr>
                <w:noProof/>
                <w:lang w:val="en-US" w:eastAsia="zh-CN"/>
              </w:rPr>
              <w:t>NR SA</w:t>
            </w:r>
          </w:p>
          <w:p w14:paraId="19A03709" w14:textId="77777777" w:rsidR="00B31453" w:rsidRPr="001D3458" w:rsidRDefault="00B31453" w:rsidP="00B31453">
            <w:pPr>
              <w:spacing w:after="0"/>
              <w:ind w:leftChars="49" w:left="98"/>
              <w:rPr>
                <w:rFonts w:ascii="Arial" w:hAnsi="Arial"/>
                <w:noProof/>
                <w:lang w:eastAsia="zh-CN"/>
              </w:rPr>
            </w:pPr>
          </w:p>
          <w:p w14:paraId="326C07E5" w14:textId="77777777" w:rsidR="00B31453" w:rsidRPr="001D3458" w:rsidRDefault="00B31453" w:rsidP="00B31453">
            <w:pPr>
              <w:spacing w:after="0"/>
              <w:ind w:leftChars="49" w:left="98"/>
              <w:rPr>
                <w:rFonts w:ascii="Arial" w:hAnsi="Arial"/>
                <w:b/>
                <w:noProof/>
                <w:u w:val="single"/>
                <w:lang w:eastAsia="zh-CN"/>
              </w:rPr>
            </w:pPr>
            <w:r w:rsidRPr="001D3458">
              <w:rPr>
                <w:rFonts w:ascii="Arial" w:hAnsi="Arial"/>
                <w:b/>
                <w:noProof/>
                <w:u w:val="single"/>
                <w:lang w:eastAsia="zh-CN"/>
              </w:rPr>
              <w:t>Impacted functionality:</w:t>
            </w:r>
          </w:p>
          <w:p w14:paraId="7577BBCC" w14:textId="3E46B85F" w:rsidR="00B31453" w:rsidRPr="00A00C54" w:rsidRDefault="00A10106" w:rsidP="00B31453">
            <w:pPr>
              <w:spacing w:after="0"/>
              <w:ind w:leftChars="49" w:left="98"/>
              <w:rPr>
                <w:rFonts w:ascii="Arial" w:eastAsia="宋体" w:hAnsi="Arial"/>
                <w:noProof/>
                <w:lang w:eastAsia="zh-CN"/>
              </w:rPr>
            </w:pPr>
            <w:r>
              <w:rPr>
                <w:rFonts w:ascii="Arial" w:eastAsia="宋体" w:hAnsi="Arial" w:hint="eastAsia"/>
                <w:noProof/>
                <w:lang w:eastAsia="zh-CN"/>
              </w:rPr>
              <w:t>MCSt</w:t>
            </w:r>
          </w:p>
          <w:p w14:paraId="0D6C78A0" w14:textId="77777777" w:rsidR="00B31453" w:rsidRPr="001D3458" w:rsidRDefault="00B31453" w:rsidP="00B31453">
            <w:pPr>
              <w:spacing w:after="0"/>
              <w:ind w:leftChars="49" w:left="98"/>
              <w:rPr>
                <w:rFonts w:ascii="Arial" w:hAnsi="Arial"/>
                <w:noProof/>
                <w:lang w:eastAsia="zh-CN"/>
              </w:rPr>
            </w:pPr>
          </w:p>
          <w:p w14:paraId="155C3AD0" w14:textId="77777777" w:rsidR="00B31453" w:rsidRPr="001D3458" w:rsidRDefault="00B31453" w:rsidP="00B31453">
            <w:pPr>
              <w:spacing w:after="0"/>
              <w:ind w:leftChars="49" w:left="98"/>
              <w:rPr>
                <w:rFonts w:ascii="Arial" w:hAnsi="Arial"/>
                <w:b/>
                <w:noProof/>
                <w:u w:val="single"/>
                <w:lang w:eastAsia="zh-CN"/>
              </w:rPr>
            </w:pPr>
            <w:r w:rsidRPr="001D3458">
              <w:rPr>
                <w:rFonts w:ascii="Arial" w:hAnsi="Arial"/>
                <w:b/>
                <w:noProof/>
                <w:u w:val="single"/>
                <w:lang w:eastAsia="zh-CN"/>
              </w:rPr>
              <w:t>Inter-operability:</w:t>
            </w:r>
          </w:p>
          <w:p w14:paraId="092D77B4" w14:textId="1F32BA8E" w:rsidR="006B5AAE" w:rsidRPr="006D0129" w:rsidRDefault="000058BB" w:rsidP="007A1C09">
            <w:pPr>
              <w:spacing w:after="0"/>
              <w:ind w:leftChars="49" w:left="98"/>
              <w:rPr>
                <w:rFonts w:ascii="Arial" w:eastAsia="宋体" w:hAnsi="Arial"/>
                <w:noProof/>
                <w:lang w:eastAsia="zh-CN"/>
              </w:rPr>
            </w:pPr>
            <w:r>
              <w:rPr>
                <w:rFonts w:ascii="Arial" w:eastAsia="宋体" w:hAnsi="Arial" w:hint="eastAsia"/>
                <w:noProof/>
                <w:lang w:eastAsia="zh-CN"/>
              </w:rPr>
              <w:t>No inter-operability issue is foreseen, as whether to apply MCSt Approach 2 is up to UE implementation</w:t>
            </w:r>
            <w:r w:rsidR="006D0129">
              <w:rPr>
                <w:rFonts w:ascii="Arial" w:hAnsi="Arial" w:hint="eastAsia"/>
                <w:noProof/>
                <w:lang w:eastAsia="zh-CN"/>
              </w:rPr>
              <w:t>.</w:t>
            </w:r>
          </w:p>
          <w:p w14:paraId="31C656EC" w14:textId="3055F282" w:rsidR="00A9787C" w:rsidRDefault="00A9787C" w:rsidP="006B5AAE">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74F83B" w:rsidR="001E41F3" w:rsidRDefault="00575B5A" w:rsidP="000058BB">
            <w:pPr>
              <w:pStyle w:val="CRCoverPage"/>
              <w:spacing w:after="0"/>
              <w:ind w:left="100"/>
              <w:rPr>
                <w:noProof/>
                <w:lang w:eastAsia="zh-CN"/>
              </w:rPr>
            </w:pPr>
            <w:r>
              <w:rPr>
                <w:rFonts w:hint="eastAsia"/>
                <w:noProof/>
                <w:lang w:eastAsia="zh-CN"/>
              </w:rPr>
              <w:t xml:space="preserve">RAN1 agreement </w:t>
            </w:r>
            <w:r w:rsidR="000058BB">
              <w:rPr>
                <w:rFonts w:hint="eastAsia"/>
                <w:noProof/>
                <w:lang w:eastAsia="zh-CN"/>
              </w:rPr>
              <w:t xml:space="preserve">on MCSt Approach 2 </w:t>
            </w:r>
            <w:r>
              <w:rPr>
                <w:rFonts w:hint="eastAsia"/>
                <w:noProof/>
                <w:lang w:eastAsia="zh-CN"/>
              </w:rPr>
              <w:t>is missing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9620C4" w:rsidR="001E41F3" w:rsidRDefault="00A51FC9">
            <w:pPr>
              <w:pStyle w:val="CRCoverPage"/>
              <w:spacing w:after="0"/>
              <w:ind w:left="100"/>
              <w:rPr>
                <w:noProof/>
                <w:lang w:eastAsia="zh-CN"/>
              </w:rPr>
            </w:pPr>
            <w:r>
              <w:rPr>
                <w:rFonts w:hint="eastAsia"/>
                <w:noProof/>
                <w:lang w:eastAsia="zh-CN"/>
              </w:rPr>
              <w:t>5.22.1.1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5D2D1B" w:rsidR="001E41F3" w:rsidRDefault="00575B5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982998" w:rsidR="001E41F3" w:rsidRDefault="00575B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807C51" w:rsidR="001E41F3" w:rsidRDefault="00575B5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8D8AB77" w14:textId="77777777" w:rsidR="002E774E" w:rsidRDefault="002E774E" w:rsidP="002E774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eastAsia="zh-CN"/>
        </w:rPr>
      </w:pPr>
      <w:bookmarkStart w:id="2" w:name="_Toc60776906"/>
      <w:bookmarkStart w:id="3" w:name="_Toc100929729"/>
      <w:bookmarkStart w:id="4" w:name="_Toc109049765"/>
      <w:r>
        <w:rPr>
          <w:bCs/>
          <w:i/>
          <w:sz w:val="22"/>
          <w:szCs w:val="22"/>
          <w:lang w:val="en-US" w:eastAsia="zh-CN"/>
        </w:rPr>
        <w:lastRenderedPageBreak/>
        <w:t>START</w:t>
      </w:r>
      <w:r>
        <w:rPr>
          <w:rFonts w:eastAsia="Calibri"/>
          <w:bCs/>
          <w:i/>
          <w:sz w:val="22"/>
          <w:szCs w:val="22"/>
          <w:lang w:val="en-US" w:eastAsia="ko-KR"/>
        </w:rPr>
        <w:t xml:space="preserve"> OF</w:t>
      </w:r>
      <w:r>
        <w:rPr>
          <w:bCs/>
          <w:i/>
          <w:sz w:val="22"/>
          <w:szCs w:val="22"/>
          <w:lang w:val="en-US" w:eastAsia="zh-CN"/>
        </w:rPr>
        <w:t xml:space="preserve"> </w:t>
      </w:r>
      <w:r>
        <w:rPr>
          <w:rFonts w:eastAsia="Calibri"/>
          <w:bCs/>
          <w:i/>
          <w:sz w:val="22"/>
          <w:szCs w:val="22"/>
          <w:lang w:val="en-US" w:eastAsia="ko-KR"/>
        </w:rPr>
        <w:t>CHANGE</w:t>
      </w:r>
      <w:bookmarkEnd w:id="2"/>
      <w:bookmarkEnd w:id="3"/>
      <w:bookmarkEnd w:id="4"/>
    </w:p>
    <w:p w14:paraId="004B05B7" w14:textId="77777777" w:rsidR="007F68F8" w:rsidRPr="00D37AC6" w:rsidRDefault="007F68F8" w:rsidP="007F68F8">
      <w:pPr>
        <w:pStyle w:val="4"/>
      </w:pPr>
      <w:bookmarkStart w:id="5" w:name="_Toc12569232"/>
      <w:bookmarkStart w:id="6" w:name="_Toc37296249"/>
      <w:bookmarkStart w:id="7" w:name="_Toc46490378"/>
      <w:bookmarkStart w:id="8" w:name="_Toc52752073"/>
      <w:bookmarkStart w:id="9" w:name="_Toc52796535"/>
      <w:bookmarkStart w:id="10" w:name="_Toc171706425"/>
      <w:r w:rsidRPr="00D37AC6">
        <w:t>5.22.1.1</w:t>
      </w:r>
      <w:r w:rsidRPr="00D37AC6">
        <w:tab/>
        <w:t>SL Grant reception and SCI transmission</w:t>
      </w:r>
      <w:bookmarkEnd w:id="5"/>
      <w:bookmarkEnd w:id="6"/>
      <w:bookmarkEnd w:id="7"/>
      <w:bookmarkEnd w:id="8"/>
      <w:bookmarkEnd w:id="9"/>
      <w:bookmarkEnd w:id="10"/>
    </w:p>
    <w:p w14:paraId="5926E976" w14:textId="77777777" w:rsidR="007F68F8" w:rsidRPr="00D37AC6" w:rsidRDefault="007F68F8" w:rsidP="007F68F8">
      <w:pPr>
        <w:rPr>
          <w:lang w:eastAsia="ko-KR"/>
        </w:rPr>
      </w:pPr>
      <w:proofErr w:type="spellStart"/>
      <w:r w:rsidRPr="00D37AC6">
        <w:rPr>
          <w:lang w:eastAsia="ko-KR"/>
        </w:rPr>
        <w:t>Sidelink</w:t>
      </w:r>
      <w:proofErr w:type="spellEnd"/>
      <w:r w:rsidRPr="00D37AC6">
        <w:rPr>
          <w:lang w:eastAsia="ko-KR"/>
        </w:rPr>
        <w:t xml:space="preserve"> grant is received dynamically on the PDCCH, configured semi-persistently by RRC or autonomously selected by the MAC entity. The MAC entity may have a </w:t>
      </w:r>
      <w:proofErr w:type="spellStart"/>
      <w:r w:rsidRPr="00D37AC6">
        <w:rPr>
          <w:lang w:eastAsia="ko-KR"/>
        </w:rPr>
        <w:t>sidelink</w:t>
      </w:r>
      <w:proofErr w:type="spellEnd"/>
      <w:r w:rsidRPr="00D37AC6">
        <w:rPr>
          <w:lang w:eastAsia="ko-KR"/>
        </w:rPr>
        <w:t xml:space="preserve"> grant on an active SL BWP to determine a set of PSCCH duration(s) in which transmission of SCI occurs and a set of PSSCH duration(s) in which transmission of SL-SCH associated with the SCI occurs. The MAC entity may have a </w:t>
      </w:r>
      <w:proofErr w:type="spellStart"/>
      <w:r w:rsidRPr="00D37AC6">
        <w:rPr>
          <w:lang w:eastAsia="ko-KR"/>
        </w:rPr>
        <w:t>sidelink</w:t>
      </w:r>
      <w:proofErr w:type="spellEnd"/>
      <w:r w:rsidRPr="00D37AC6">
        <w:rPr>
          <w:lang w:eastAsia="ko-KR"/>
        </w:rPr>
        <w:t xml:space="preserve"> grant on the Shared SL-PRS resource pool of an active BWP to determine a set of PSCCH durations(s) in which transmission of SCI occurs and a set of SL-PRS transmission occasion(s) and PSSCH duration(s) in which transmission of SL-PRS and SL-SCH associated with the SCI occur. The MAC entity may have a </w:t>
      </w:r>
      <w:proofErr w:type="spellStart"/>
      <w:r w:rsidRPr="00D37AC6">
        <w:rPr>
          <w:lang w:eastAsia="ko-KR"/>
        </w:rPr>
        <w:t>sidelink</w:t>
      </w:r>
      <w:proofErr w:type="spellEnd"/>
      <w:r w:rsidRPr="00D37AC6">
        <w:rPr>
          <w:lang w:eastAsia="ko-KR"/>
        </w:rPr>
        <w:t xml:space="preserve"> grant on the Dedicated SL-PRS resource pool of an active BWP to determine a set of PSCCH duration(s) in which transmission of SCI occurs and a set of SL-PRS transmission occasion(s) in which transmission of SL-PRS associated to the SCI occurs. A </w:t>
      </w:r>
      <w:proofErr w:type="spellStart"/>
      <w:r w:rsidRPr="00D37AC6">
        <w:rPr>
          <w:lang w:eastAsia="ko-KR"/>
        </w:rPr>
        <w:t>sidelink</w:t>
      </w:r>
      <w:proofErr w:type="spellEnd"/>
      <w:r w:rsidRPr="00D37AC6">
        <w:rPr>
          <w:lang w:eastAsia="ko-KR"/>
        </w:rPr>
        <w:t xml:space="preserve"> grant addressed to SL-CS-RNTI with NDI = 1 is considered as a dynamic </w:t>
      </w:r>
      <w:proofErr w:type="spellStart"/>
      <w:r w:rsidRPr="00D37AC6">
        <w:rPr>
          <w:lang w:eastAsia="ko-KR"/>
        </w:rPr>
        <w:t>sidelink</w:t>
      </w:r>
      <w:proofErr w:type="spellEnd"/>
      <w:r w:rsidRPr="00D37AC6">
        <w:rPr>
          <w:lang w:eastAsia="ko-KR"/>
        </w:rPr>
        <w:t xml:space="preserve"> grant. A </w:t>
      </w:r>
      <w:proofErr w:type="spellStart"/>
      <w:r w:rsidRPr="00D37AC6">
        <w:rPr>
          <w:lang w:eastAsia="ko-KR"/>
        </w:rPr>
        <w:t>sidelink</w:t>
      </w:r>
      <w:proofErr w:type="spellEnd"/>
      <w:r w:rsidRPr="00D37AC6">
        <w:rPr>
          <w:lang w:eastAsia="ko-KR"/>
        </w:rPr>
        <w:t xml:space="preserve"> grant addressed to SL-PRS-CS-RNTI with Activation/Release indication = 1 as in clause 7.3.1.4.3 in TS 38.212 [9] is considered as a dynamic </w:t>
      </w:r>
      <w:proofErr w:type="spellStart"/>
      <w:r w:rsidRPr="00D37AC6">
        <w:rPr>
          <w:lang w:eastAsia="ko-KR"/>
        </w:rPr>
        <w:t>sidelink</w:t>
      </w:r>
      <w:proofErr w:type="spellEnd"/>
      <w:r w:rsidRPr="00D37AC6">
        <w:rPr>
          <w:lang w:eastAsia="ko-KR"/>
        </w:rPr>
        <w:t xml:space="preserve"> grant</w:t>
      </w:r>
      <w:r w:rsidRPr="00D37AC6">
        <w:rPr>
          <w:i/>
          <w:lang w:eastAsia="ko-KR"/>
        </w:rPr>
        <w:t>.</w:t>
      </w:r>
    </w:p>
    <w:p w14:paraId="44D7459C" w14:textId="77777777" w:rsidR="007F68F8" w:rsidRPr="00D37AC6" w:rsidRDefault="007F68F8" w:rsidP="007F68F8">
      <w:pPr>
        <w:rPr>
          <w:noProof/>
        </w:rPr>
      </w:pPr>
      <w:r w:rsidRPr="00D37AC6">
        <w:rPr>
          <w:noProof/>
        </w:rPr>
        <w:t xml:space="preserve">If the MAC entity has been configured with Sidelink resource allocation mode 1 </w:t>
      </w:r>
      <w:r w:rsidRPr="00D37AC6">
        <w:t xml:space="preserve">as indicated in TS 38.331 [5] or if the MAC entity has been configured with </w:t>
      </w:r>
      <w:proofErr w:type="spellStart"/>
      <w:r w:rsidRPr="00D37AC6">
        <w:t>Sidelink</w:t>
      </w:r>
      <w:proofErr w:type="spellEnd"/>
      <w:r w:rsidRPr="00D37AC6">
        <w:t xml:space="preserve"> resource allocation scheme 1 as indicated in TS 38.331 [5] and PDCCH is received for resource allocation on Shared SL-PRS resource pool</w:t>
      </w:r>
      <w:r w:rsidRPr="00D37AC6">
        <w:rPr>
          <w:noProof/>
          <w:lang w:eastAsia="ko-KR"/>
        </w:rPr>
        <w:t>,</w:t>
      </w:r>
      <w:r w:rsidRPr="00D37AC6">
        <w:rPr>
          <w:noProof/>
        </w:rPr>
        <w:t xml:space="preserve"> the MAC entity shall for each </w:t>
      </w:r>
      <w:r w:rsidRPr="00D37AC6">
        <w:rPr>
          <w:noProof/>
          <w:lang w:eastAsia="ko-KR"/>
        </w:rPr>
        <w:t>PDCCH occasion</w:t>
      </w:r>
      <w:r w:rsidRPr="00D37AC6">
        <w:rPr>
          <w:noProof/>
        </w:rPr>
        <w:t xml:space="preserve"> and for each grant received for this </w:t>
      </w:r>
      <w:r w:rsidRPr="00D37AC6">
        <w:rPr>
          <w:noProof/>
          <w:lang w:eastAsia="ko-KR"/>
        </w:rPr>
        <w:t>PDCCH occasion</w:t>
      </w:r>
      <w:r w:rsidRPr="00D37AC6">
        <w:rPr>
          <w:noProof/>
        </w:rPr>
        <w:t>:</w:t>
      </w:r>
    </w:p>
    <w:p w14:paraId="11964F8F" w14:textId="77777777" w:rsidR="007F68F8" w:rsidRPr="00D37AC6" w:rsidRDefault="007F68F8" w:rsidP="007F68F8">
      <w:pPr>
        <w:pStyle w:val="B1"/>
        <w:rPr>
          <w:noProof/>
        </w:rPr>
      </w:pPr>
      <w:r w:rsidRPr="00D37AC6">
        <w:rPr>
          <w:noProof/>
          <w:lang w:eastAsia="ko-KR"/>
        </w:rPr>
        <w:t>1&gt;</w:t>
      </w:r>
      <w:r w:rsidRPr="00D37AC6">
        <w:rPr>
          <w:noProof/>
        </w:rPr>
        <w:tab/>
        <w:t>if a sidelink grant has been received on the PDCCH for the MAC entity's SL-RNTI:</w:t>
      </w:r>
    </w:p>
    <w:p w14:paraId="4E76EB47" w14:textId="77777777" w:rsidR="007F68F8" w:rsidRPr="00D37AC6" w:rsidRDefault="007F68F8" w:rsidP="007F68F8">
      <w:pPr>
        <w:pStyle w:val="B2"/>
        <w:rPr>
          <w:noProof/>
        </w:rPr>
      </w:pPr>
      <w:r w:rsidRPr="00D37AC6">
        <w:rPr>
          <w:noProof/>
          <w:lang w:eastAsia="ko-KR"/>
        </w:rPr>
        <w:t>2&gt;</w:t>
      </w:r>
      <w:r w:rsidRPr="00D37AC6">
        <w:rPr>
          <w:noProof/>
          <w:lang w:eastAsia="ko-KR"/>
        </w:rPr>
        <w:tab/>
        <w:t xml:space="preserve">if </w:t>
      </w:r>
      <w:r w:rsidRPr="00D37AC6">
        <w:rPr>
          <w:noProof/>
        </w:rPr>
        <w:t>the NDI received on the PDCCH has not been toggled compared to the value in the previously received HARQ information for the HARQ Process ID:</w:t>
      </w:r>
    </w:p>
    <w:p w14:paraId="432CE3D3" w14:textId="77777777" w:rsidR="007F68F8" w:rsidRPr="00D37AC6" w:rsidRDefault="007F68F8" w:rsidP="007F68F8">
      <w:pPr>
        <w:pStyle w:val="B3"/>
        <w:rPr>
          <w:noProof/>
          <w:lang w:eastAsia="ko-KR"/>
        </w:rPr>
      </w:pPr>
      <w:r w:rsidRPr="00D37AC6">
        <w:rPr>
          <w:noProof/>
          <w:lang w:eastAsia="ko-KR"/>
        </w:rPr>
        <w:t>3&gt;</w:t>
      </w:r>
      <w:r w:rsidRPr="00D37AC6">
        <w:rPr>
          <w:noProof/>
          <w:lang w:eastAsia="ko-KR"/>
        </w:rPr>
        <w:tab/>
        <w:t>use the received sidelink grant to determine PSCCH duration(s) and PSSCH duration(s)</w:t>
      </w:r>
      <w:r w:rsidRPr="00D37AC6">
        <w:rPr>
          <w:lang w:eastAsia="ko-KR"/>
        </w:rPr>
        <w:t xml:space="preserve"> and SL-PRS transmission occasion(s), if available,</w:t>
      </w:r>
      <w:r w:rsidRPr="00D37AC6">
        <w:rPr>
          <w:noProof/>
          <w:lang w:eastAsia="ko-KR"/>
        </w:rPr>
        <w:t xml:space="preserve"> for one or more retransmissions of a single MAC PDU </w:t>
      </w:r>
      <w:r w:rsidRPr="00D37AC6">
        <w:rPr>
          <w:noProof/>
        </w:rPr>
        <w:t>for the corresponding Sidelink process</w:t>
      </w:r>
      <w:r w:rsidRPr="00D37AC6">
        <w:rPr>
          <w:noProof/>
          <w:lang w:eastAsia="ko-KR"/>
        </w:rPr>
        <w:t xml:space="preserve"> according to </w:t>
      </w:r>
      <w:r w:rsidRPr="00D37AC6">
        <w:t>clause 8.1.2</w:t>
      </w:r>
      <w:r w:rsidRPr="00D37AC6">
        <w:rPr>
          <w:noProof/>
          <w:lang w:eastAsia="ko-KR"/>
        </w:rPr>
        <w:t xml:space="preserve"> of TS 38.214 [7]</w:t>
      </w:r>
      <w:r w:rsidRPr="00D37AC6">
        <w:rPr>
          <w:lang w:eastAsia="ko-KR"/>
        </w:rPr>
        <w:t xml:space="preserve"> and SL-PRS according to clause 8.1.4 of TS 38.214 [7]</w:t>
      </w:r>
      <w:r w:rsidRPr="00D37AC6">
        <w:rPr>
          <w:noProof/>
          <w:lang w:eastAsia="ko-KR"/>
        </w:rPr>
        <w:t>.</w:t>
      </w:r>
    </w:p>
    <w:p w14:paraId="2C2CF81C" w14:textId="77777777" w:rsidR="007F68F8" w:rsidRPr="00D37AC6" w:rsidRDefault="007F68F8" w:rsidP="007F68F8">
      <w:pPr>
        <w:pStyle w:val="B2"/>
        <w:rPr>
          <w:rFonts w:eastAsia="Malgun Gothic"/>
          <w:noProof/>
          <w:lang w:eastAsia="ko-KR"/>
        </w:rPr>
      </w:pPr>
      <w:r w:rsidRPr="00D37AC6">
        <w:rPr>
          <w:rFonts w:eastAsia="Malgun Gothic"/>
          <w:noProof/>
          <w:lang w:eastAsia="ko-KR"/>
        </w:rPr>
        <w:t>2&gt;</w:t>
      </w:r>
      <w:r w:rsidRPr="00D37AC6">
        <w:rPr>
          <w:rFonts w:eastAsia="Malgun Gothic"/>
          <w:noProof/>
          <w:lang w:eastAsia="ko-KR"/>
        </w:rPr>
        <w:tab/>
        <w:t>else:</w:t>
      </w:r>
    </w:p>
    <w:p w14:paraId="54371792" w14:textId="77777777" w:rsidR="007F68F8" w:rsidRPr="00D37AC6" w:rsidRDefault="007F68F8" w:rsidP="007F68F8">
      <w:pPr>
        <w:pStyle w:val="B3"/>
        <w:rPr>
          <w:noProof/>
          <w:lang w:eastAsia="ko-KR"/>
        </w:rPr>
      </w:pPr>
      <w:r w:rsidRPr="00D37AC6">
        <w:rPr>
          <w:noProof/>
          <w:lang w:eastAsia="ko-KR"/>
        </w:rPr>
        <w:t>3&gt;</w:t>
      </w:r>
      <w:r w:rsidRPr="00D37AC6">
        <w:rPr>
          <w:noProof/>
          <w:lang w:eastAsia="ko-KR"/>
        </w:rPr>
        <w:tab/>
        <w:t xml:space="preserve">use the received sidelink grant to determine PSCCH duration(s) and PSSCH duration(s) </w:t>
      </w:r>
      <w:r w:rsidRPr="00D37AC6">
        <w:rPr>
          <w:lang w:eastAsia="ko-KR"/>
        </w:rPr>
        <w:t>and SL-PRS transmission occasion(s), if available,</w:t>
      </w:r>
      <w:r w:rsidRPr="00D37AC6">
        <w:rPr>
          <w:noProof/>
          <w:lang w:eastAsia="ko-KR"/>
        </w:rPr>
        <w:t xml:space="preserve"> for initial transmission and, if available, retransmission(s) of a single MAC PDU</w:t>
      </w:r>
      <w:r w:rsidRPr="00D37AC6">
        <w:rPr>
          <w:lang w:eastAsia="ko-KR"/>
        </w:rPr>
        <w:t xml:space="preserve"> and SL-PRS</w:t>
      </w:r>
      <w:r w:rsidRPr="00D37AC6">
        <w:rPr>
          <w:noProof/>
          <w:lang w:eastAsia="ko-KR"/>
        </w:rPr>
        <w:t xml:space="preserve"> according to </w:t>
      </w:r>
      <w:r w:rsidRPr="00D37AC6">
        <w:t>clause 8.1.2</w:t>
      </w:r>
      <w:r w:rsidRPr="00D37AC6">
        <w:rPr>
          <w:noProof/>
          <w:lang w:eastAsia="ko-KR"/>
        </w:rPr>
        <w:t xml:space="preserve"> of TS 38.214 [7].</w:t>
      </w:r>
    </w:p>
    <w:p w14:paraId="60902E3A" w14:textId="77777777" w:rsidR="007F68F8" w:rsidRPr="00D37AC6" w:rsidRDefault="007F68F8" w:rsidP="007F68F8">
      <w:pPr>
        <w:pStyle w:val="NO"/>
        <w:rPr>
          <w:rFonts w:eastAsia="等线"/>
          <w:lang w:eastAsia="zh-CN"/>
        </w:rPr>
      </w:pPr>
      <w:r w:rsidRPr="00D37AC6">
        <w:rPr>
          <w:rFonts w:eastAsia="等线"/>
          <w:lang w:eastAsia="zh-CN"/>
        </w:rPr>
        <w:t>NOTE 0:</w:t>
      </w:r>
      <w:r w:rsidRPr="00D37AC6">
        <w:rPr>
          <w:rFonts w:eastAsia="等线"/>
          <w:lang w:eastAsia="zh-CN"/>
        </w:rPr>
        <w:tab/>
        <w:t>When SL-PRS is transmitted on Shared SL-PRS resource pool, the PSSCH duration(s) and SL-PRS transmission occasion(s) are determined only after the LCP procedure in clause 5.22.1.4.1.</w:t>
      </w:r>
    </w:p>
    <w:p w14:paraId="164A6062" w14:textId="77777777" w:rsidR="007F68F8" w:rsidRPr="00D37AC6" w:rsidRDefault="007F68F8" w:rsidP="007F68F8">
      <w:pPr>
        <w:pStyle w:val="B1"/>
        <w:rPr>
          <w:noProof/>
        </w:rPr>
      </w:pPr>
      <w:r w:rsidRPr="00D37AC6">
        <w:rPr>
          <w:noProof/>
          <w:lang w:eastAsia="ko-KR"/>
        </w:rPr>
        <w:t>1&gt;</w:t>
      </w:r>
      <w:r w:rsidRPr="00D37AC6">
        <w:rPr>
          <w:noProof/>
        </w:rPr>
        <w:tab/>
        <w:t xml:space="preserve">else if a sidelink grant has been received on the PDCCH for the MAC entity's </w:t>
      </w:r>
      <w:r w:rsidRPr="00D37AC6">
        <w:rPr>
          <w:noProof/>
          <w:lang w:eastAsia="ko-KR"/>
        </w:rPr>
        <w:t>SL-CS-RNTI</w:t>
      </w:r>
      <w:r w:rsidRPr="00D37AC6">
        <w:rPr>
          <w:noProof/>
        </w:rPr>
        <w:t>:</w:t>
      </w:r>
    </w:p>
    <w:p w14:paraId="3E604600" w14:textId="77777777" w:rsidR="007F68F8" w:rsidRPr="00D37AC6" w:rsidRDefault="007F68F8" w:rsidP="007F68F8">
      <w:pPr>
        <w:pStyle w:val="B2"/>
        <w:rPr>
          <w:noProof/>
          <w:lang w:eastAsia="ko-KR"/>
        </w:rPr>
      </w:pPr>
      <w:r w:rsidRPr="00D37AC6">
        <w:rPr>
          <w:noProof/>
          <w:lang w:eastAsia="ko-KR"/>
        </w:rPr>
        <w:t>2&gt;</w:t>
      </w:r>
      <w:r w:rsidRPr="00D37AC6">
        <w:rPr>
          <w:noProof/>
          <w:lang w:eastAsia="ko-KR"/>
        </w:rPr>
        <w:tab/>
        <w:t xml:space="preserve">if </w:t>
      </w:r>
      <w:r w:rsidRPr="00D37AC6">
        <w:rPr>
          <w:noProof/>
        </w:rPr>
        <w:t xml:space="preserve">PDCCH </w:t>
      </w:r>
      <w:r w:rsidRPr="00D37AC6">
        <w:t>contents</w:t>
      </w:r>
      <w:r w:rsidRPr="00D37AC6">
        <w:rPr>
          <w:noProof/>
        </w:rPr>
        <w:t xml:space="preserve"> indicate </w:t>
      </w:r>
      <w:r w:rsidRPr="00D37AC6">
        <w:rPr>
          <w:noProof/>
          <w:lang w:eastAsia="ko-KR"/>
        </w:rPr>
        <w:t xml:space="preserve">retransmission(s) for the identified HARQ process ID that has been set for an activated configured sidelink grant identified by </w:t>
      </w:r>
      <w:r w:rsidRPr="00D37AC6">
        <w:rPr>
          <w:i/>
          <w:noProof/>
          <w:lang w:eastAsia="ko-KR"/>
        </w:rPr>
        <w:t>sl-ConfigIndexCG</w:t>
      </w:r>
      <w:r w:rsidRPr="00D37AC6">
        <w:rPr>
          <w:noProof/>
          <w:lang w:eastAsia="ko-KR"/>
        </w:rPr>
        <w:t>:</w:t>
      </w:r>
    </w:p>
    <w:p w14:paraId="0E6A42E6" w14:textId="77777777" w:rsidR="007F68F8" w:rsidRPr="00D37AC6" w:rsidRDefault="007F68F8" w:rsidP="007F68F8">
      <w:pPr>
        <w:pStyle w:val="B3"/>
        <w:rPr>
          <w:noProof/>
          <w:lang w:eastAsia="ko-KR"/>
        </w:rPr>
      </w:pPr>
      <w:r w:rsidRPr="00D37AC6">
        <w:rPr>
          <w:noProof/>
          <w:lang w:eastAsia="ko-KR"/>
        </w:rPr>
        <w:t>3&gt;</w:t>
      </w:r>
      <w:r w:rsidRPr="00D37AC6">
        <w:rPr>
          <w:noProof/>
          <w:lang w:eastAsia="ko-KR"/>
        </w:rPr>
        <w:tab/>
        <w:t>use the received sidelink grant to determine PSCCH duration(s) and PSSCH duration(s)</w:t>
      </w:r>
      <w:r w:rsidRPr="00D37AC6">
        <w:rPr>
          <w:lang w:eastAsia="ko-KR"/>
        </w:rPr>
        <w:t xml:space="preserve"> and SL-PRS transmission occasion(s), if available,</w:t>
      </w:r>
      <w:r w:rsidRPr="00D37AC6">
        <w:rPr>
          <w:noProof/>
          <w:lang w:eastAsia="ko-KR"/>
        </w:rPr>
        <w:t xml:space="preserve"> for one or more retransmissions of a single MAC PDU</w:t>
      </w:r>
      <w:r w:rsidRPr="00D37AC6">
        <w:rPr>
          <w:lang w:eastAsia="ko-KR"/>
        </w:rPr>
        <w:t xml:space="preserve"> and SL-PRS</w:t>
      </w:r>
      <w:r w:rsidRPr="00D37AC6">
        <w:rPr>
          <w:noProof/>
          <w:lang w:eastAsia="ko-KR"/>
        </w:rPr>
        <w:t xml:space="preserve"> according to </w:t>
      </w:r>
      <w:r w:rsidRPr="00D37AC6">
        <w:t>clause 8.1.2</w:t>
      </w:r>
      <w:r w:rsidRPr="00D37AC6">
        <w:rPr>
          <w:noProof/>
          <w:lang w:eastAsia="ko-KR"/>
        </w:rPr>
        <w:t xml:space="preserve"> of TS 38.214 [7].</w:t>
      </w:r>
    </w:p>
    <w:p w14:paraId="1D951D51" w14:textId="77777777" w:rsidR="007F68F8" w:rsidRPr="00D37AC6" w:rsidRDefault="007F68F8" w:rsidP="007F68F8">
      <w:pPr>
        <w:pStyle w:val="B2"/>
        <w:rPr>
          <w:noProof/>
          <w:lang w:eastAsia="ko-KR"/>
        </w:rPr>
      </w:pPr>
      <w:r w:rsidRPr="00D37AC6">
        <w:rPr>
          <w:noProof/>
          <w:lang w:eastAsia="ko-KR"/>
        </w:rPr>
        <w:t>2&gt;</w:t>
      </w:r>
      <w:r w:rsidRPr="00D37AC6">
        <w:rPr>
          <w:noProof/>
          <w:lang w:eastAsia="ko-KR"/>
        </w:rPr>
        <w:tab/>
        <w:t xml:space="preserve">else if </w:t>
      </w:r>
      <w:r w:rsidRPr="00D37AC6">
        <w:rPr>
          <w:noProof/>
        </w:rPr>
        <w:t xml:space="preserve">PDCCH </w:t>
      </w:r>
      <w:r w:rsidRPr="00D37AC6">
        <w:t>contents</w:t>
      </w:r>
      <w:r w:rsidRPr="00D37AC6">
        <w:rPr>
          <w:noProof/>
        </w:rPr>
        <w:t xml:space="preserve"> indicate </w:t>
      </w:r>
      <w:r w:rsidRPr="00D37AC6">
        <w:rPr>
          <w:noProof/>
          <w:lang w:eastAsia="ko-KR"/>
        </w:rPr>
        <w:t>configured grant Type 2 deactivation for a configured sidelink grant:</w:t>
      </w:r>
    </w:p>
    <w:p w14:paraId="7C9262E5" w14:textId="77777777" w:rsidR="007F68F8" w:rsidRPr="00D37AC6" w:rsidRDefault="007F68F8" w:rsidP="007F68F8">
      <w:pPr>
        <w:pStyle w:val="B3"/>
        <w:rPr>
          <w:noProof/>
          <w:lang w:eastAsia="ko-KR"/>
        </w:rPr>
      </w:pPr>
      <w:r w:rsidRPr="00D37AC6">
        <w:rPr>
          <w:noProof/>
          <w:lang w:eastAsia="ko-KR"/>
        </w:rPr>
        <w:t>3&gt;</w:t>
      </w:r>
      <w:r w:rsidRPr="00D37AC6">
        <w:rPr>
          <w:noProof/>
          <w:lang w:eastAsia="ko-KR"/>
        </w:rPr>
        <w:tab/>
        <w:t>trigger configured sidelink grant confirmation for the configured sidelink grant.</w:t>
      </w:r>
    </w:p>
    <w:p w14:paraId="16E8ED6B" w14:textId="77777777" w:rsidR="007F68F8" w:rsidRPr="00D37AC6" w:rsidRDefault="007F68F8" w:rsidP="007F68F8">
      <w:pPr>
        <w:pStyle w:val="B2"/>
        <w:rPr>
          <w:noProof/>
          <w:lang w:eastAsia="ko-KR"/>
        </w:rPr>
      </w:pPr>
      <w:r w:rsidRPr="00D37AC6">
        <w:rPr>
          <w:noProof/>
          <w:lang w:eastAsia="ko-KR"/>
        </w:rPr>
        <w:t>2&gt;</w:t>
      </w:r>
      <w:r w:rsidRPr="00D37AC6">
        <w:rPr>
          <w:noProof/>
          <w:lang w:eastAsia="ko-KR"/>
        </w:rPr>
        <w:tab/>
        <w:t xml:space="preserve">else if </w:t>
      </w:r>
      <w:r w:rsidRPr="00D37AC6">
        <w:rPr>
          <w:noProof/>
        </w:rPr>
        <w:t xml:space="preserve">PDCCH </w:t>
      </w:r>
      <w:r w:rsidRPr="00D37AC6">
        <w:t>contents</w:t>
      </w:r>
      <w:r w:rsidRPr="00D37AC6">
        <w:rPr>
          <w:noProof/>
        </w:rPr>
        <w:t xml:space="preserve"> indicate </w:t>
      </w:r>
      <w:r w:rsidRPr="00D37AC6">
        <w:rPr>
          <w:noProof/>
          <w:lang w:eastAsia="ko-KR"/>
        </w:rPr>
        <w:t>configured grant Type 2 activation for a configured sidelink grant:</w:t>
      </w:r>
    </w:p>
    <w:p w14:paraId="00E8EFE0" w14:textId="77777777" w:rsidR="007F68F8" w:rsidRPr="00D37AC6" w:rsidRDefault="007F68F8" w:rsidP="007F68F8">
      <w:pPr>
        <w:pStyle w:val="B3"/>
        <w:rPr>
          <w:noProof/>
          <w:lang w:eastAsia="ko-KR"/>
        </w:rPr>
      </w:pPr>
      <w:r w:rsidRPr="00D37AC6">
        <w:rPr>
          <w:noProof/>
          <w:lang w:eastAsia="ko-KR"/>
        </w:rPr>
        <w:t>3&gt;</w:t>
      </w:r>
      <w:r w:rsidRPr="00D37AC6">
        <w:rPr>
          <w:noProof/>
          <w:lang w:eastAsia="ko-KR"/>
        </w:rPr>
        <w:tab/>
        <w:t>trigger configured sidelink grant confirmation for the configured sidelink grant;</w:t>
      </w:r>
    </w:p>
    <w:p w14:paraId="03471B3A" w14:textId="77777777" w:rsidR="007F68F8" w:rsidRPr="00D37AC6" w:rsidRDefault="007F68F8" w:rsidP="007F68F8">
      <w:pPr>
        <w:pStyle w:val="B3"/>
        <w:rPr>
          <w:noProof/>
          <w:lang w:eastAsia="ko-KR"/>
        </w:rPr>
      </w:pPr>
      <w:r w:rsidRPr="00D37AC6">
        <w:rPr>
          <w:noProof/>
          <w:lang w:eastAsia="ko-KR"/>
        </w:rPr>
        <w:t>3&gt;</w:t>
      </w:r>
      <w:r w:rsidRPr="00D37AC6">
        <w:rPr>
          <w:noProof/>
          <w:lang w:eastAsia="ko-KR"/>
        </w:rPr>
        <w:tab/>
        <w:t>store the configured sidelink grant;</w:t>
      </w:r>
    </w:p>
    <w:p w14:paraId="59EC320C" w14:textId="77777777" w:rsidR="007F68F8" w:rsidRPr="00D37AC6" w:rsidRDefault="007F68F8" w:rsidP="007F68F8">
      <w:pPr>
        <w:pStyle w:val="B3"/>
      </w:pPr>
      <w:r w:rsidRPr="00D37AC6">
        <w:rPr>
          <w:noProof/>
          <w:lang w:eastAsia="ko-KR"/>
        </w:rPr>
        <w:t>3&gt;</w:t>
      </w:r>
      <w:r w:rsidRPr="00D37AC6">
        <w:rPr>
          <w:noProof/>
          <w:lang w:eastAsia="ko-KR"/>
        </w:rPr>
        <w:tab/>
        <w:t xml:space="preserve">initialise or re-initialise the configured sidelink grant to determine the set of PSCCH durations and the set of PSSCH durations for transmissions of multiple MAC PDUs according to </w:t>
      </w:r>
      <w:r w:rsidRPr="00D37AC6">
        <w:t>clause 8.1.2 of TS 38.214 [7] and the set of SL-PRS transmission occasions for transmission of multiple SL-PRS according to clause of 8.2.4 of TS 38.214 [7], if available.</w:t>
      </w:r>
    </w:p>
    <w:p w14:paraId="5548E19E" w14:textId="77777777" w:rsidR="007F68F8" w:rsidRPr="00D37AC6" w:rsidRDefault="007F68F8" w:rsidP="007F68F8">
      <w:pPr>
        <w:pStyle w:val="B1"/>
      </w:pPr>
      <w:r w:rsidRPr="00D37AC6">
        <w:lastRenderedPageBreak/>
        <w:t>1&gt;</w:t>
      </w:r>
      <w:r w:rsidRPr="00D37AC6">
        <w:tab/>
        <w:t>if a</w:t>
      </w:r>
      <w:r w:rsidRPr="00D37AC6">
        <w:rPr>
          <w:noProof/>
          <w:lang w:eastAsia="ko-KR"/>
        </w:rPr>
        <w:t xml:space="preserve"> dynamic </w:t>
      </w:r>
      <w:proofErr w:type="spellStart"/>
      <w:r w:rsidRPr="00D37AC6">
        <w:t>sidelink</w:t>
      </w:r>
      <w:proofErr w:type="spellEnd"/>
      <w:r w:rsidRPr="00D37AC6">
        <w:t xml:space="preserve"> grant is available for retransmission(s) of a MAC PDU which has been positively acknowledged as specified in clause 5.22.1.3.1a:</w:t>
      </w:r>
    </w:p>
    <w:p w14:paraId="6804412A" w14:textId="77777777" w:rsidR="007F68F8" w:rsidRPr="00D37AC6" w:rsidRDefault="007F68F8" w:rsidP="007F68F8">
      <w:pPr>
        <w:pStyle w:val="B2"/>
      </w:pPr>
      <w:r w:rsidRPr="00D37AC6">
        <w:t>2&gt;</w:t>
      </w:r>
      <w:r w:rsidRPr="00D37AC6">
        <w:tab/>
        <w:t xml:space="preserve">clear the </w:t>
      </w:r>
      <w:r w:rsidRPr="00D37AC6">
        <w:rPr>
          <w:noProof/>
          <w:lang w:eastAsia="ko-KR"/>
        </w:rPr>
        <w:t xml:space="preserve">PSCCH duration(s) and PSSCH duration(s) corresponding to retransmission(s) of the MAC PDU from </w:t>
      </w:r>
      <w:r w:rsidRPr="00D37AC6">
        <w:t xml:space="preserve">the </w:t>
      </w:r>
      <w:proofErr w:type="spellStart"/>
      <w:r w:rsidRPr="00D37AC6">
        <w:t>sidelink</w:t>
      </w:r>
      <w:proofErr w:type="spellEnd"/>
      <w:r w:rsidRPr="00D37AC6">
        <w:t xml:space="preserve"> grant.</w:t>
      </w:r>
    </w:p>
    <w:p w14:paraId="0644CF23" w14:textId="77777777" w:rsidR="007F68F8" w:rsidRPr="00D37AC6" w:rsidRDefault="007F68F8" w:rsidP="007F68F8">
      <w:r w:rsidRPr="00D37AC6">
        <w:t xml:space="preserve">If the MAC entity has been configured with </w:t>
      </w:r>
      <w:proofErr w:type="spellStart"/>
      <w:r w:rsidRPr="00D37AC6">
        <w:t>Sidelink</w:t>
      </w:r>
      <w:proofErr w:type="spellEnd"/>
      <w:r w:rsidRPr="00D37AC6">
        <w:t xml:space="preserve"> resource allocation scheme 1 as in TS 38.331 [5] and PDCCH is received for resource allocation on Dedicated SL-PRS resource pool</w:t>
      </w:r>
      <w:r w:rsidRPr="00D37AC6">
        <w:rPr>
          <w:lang w:eastAsia="ko-KR"/>
        </w:rPr>
        <w:t>,</w:t>
      </w:r>
      <w:r w:rsidRPr="00D37AC6">
        <w:t xml:space="preserve"> the MAC entity shall for each </w:t>
      </w:r>
      <w:r w:rsidRPr="00D37AC6">
        <w:rPr>
          <w:lang w:eastAsia="ko-KR"/>
        </w:rPr>
        <w:t>PDCCH occasion</w:t>
      </w:r>
      <w:r w:rsidRPr="00D37AC6">
        <w:t>:</w:t>
      </w:r>
    </w:p>
    <w:p w14:paraId="18CB3441" w14:textId="77777777" w:rsidR="007F68F8" w:rsidRPr="00D37AC6" w:rsidRDefault="007F68F8" w:rsidP="007F68F8">
      <w:pPr>
        <w:pStyle w:val="B1"/>
        <w:rPr>
          <w:rFonts w:eastAsia="等线"/>
          <w:lang w:eastAsia="zh-CN"/>
        </w:rPr>
      </w:pPr>
      <w:r w:rsidRPr="00D37AC6">
        <w:rPr>
          <w:rFonts w:eastAsia="等线"/>
          <w:lang w:eastAsia="zh-CN"/>
        </w:rPr>
        <w:t>1&gt;</w:t>
      </w:r>
      <w:r w:rsidRPr="00D37AC6">
        <w:rPr>
          <w:rFonts w:eastAsia="等线"/>
          <w:lang w:eastAsia="zh-CN"/>
        </w:rPr>
        <w:tab/>
        <w:t xml:space="preserve">if a </w:t>
      </w:r>
      <w:proofErr w:type="spellStart"/>
      <w:r w:rsidRPr="00D37AC6">
        <w:rPr>
          <w:rFonts w:eastAsia="等线"/>
          <w:lang w:eastAsia="zh-CN"/>
        </w:rPr>
        <w:t>sidelink</w:t>
      </w:r>
      <w:proofErr w:type="spellEnd"/>
      <w:r w:rsidRPr="00D37AC6">
        <w:rPr>
          <w:rFonts w:eastAsia="等线"/>
          <w:lang w:eastAsia="zh-CN"/>
        </w:rPr>
        <w:t xml:space="preserve"> grant has been received on the PDCCH for the MAC entity's SL-PRS-RNTI: (i.e., dynamic grant)</w:t>
      </w:r>
    </w:p>
    <w:p w14:paraId="46A0607A" w14:textId="77777777" w:rsidR="007F68F8" w:rsidRPr="00D37AC6" w:rsidRDefault="007F68F8" w:rsidP="007F68F8">
      <w:pPr>
        <w:pStyle w:val="B2"/>
        <w:rPr>
          <w:rFonts w:eastAsia="等线"/>
          <w:lang w:eastAsia="zh-CN"/>
        </w:rPr>
      </w:pPr>
      <w:r w:rsidRPr="00D37AC6">
        <w:rPr>
          <w:rFonts w:eastAsia="等线"/>
          <w:lang w:eastAsia="zh-CN"/>
        </w:rPr>
        <w:t>2&gt;</w:t>
      </w:r>
      <w:r w:rsidRPr="00D37AC6">
        <w:rPr>
          <w:rFonts w:eastAsia="等线"/>
          <w:lang w:eastAsia="zh-CN"/>
        </w:rPr>
        <w:tab/>
        <w:t xml:space="preserve">use the received </w:t>
      </w:r>
      <w:proofErr w:type="spellStart"/>
      <w:r w:rsidRPr="00D37AC6">
        <w:rPr>
          <w:rFonts w:eastAsia="等线"/>
          <w:lang w:eastAsia="zh-CN"/>
        </w:rPr>
        <w:t>sidelink</w:t>
      </w:r>
      <w:proofErr w:type="spellEnd"/>
      <w:r w:rsidRPr="00D37AC6">
        <w:rPr>
          <w:rFonts w:eastAsia="等线"/>
          <w:lang w:eastAsia="zh-CN"/>
        </w:rPr>
        <w:t xml:space="preserve"> grant to determine the PSCCH duration(s) and the corresponding SL-PRS occasion(s) for the transmission of SL-PRS.</w:t>
      </w:r>
    </w:p>
    <w:p w14:paraId="11A2115F" w14:textId="77777777" w:rsidR="007F68F8" w:rsidRPr="00D37AC6" w:rsidRDefault="007F68F8" w:rsidP="007F68F8">
      <w:pPr>
        <w:pStyle w:val="B1"/>
        <w:rPr>
          <w:rFonts w:eastAsia="等线"/>
          <w:lang w:eastAsia="zh-CN"/>
        </w:rPr>
      </w:pPr>
      <w:r w:rsidRPr="00D37AC6">
        <w:rPr>
          <w:rFonts w:eastAsia="等线"/>
          <w:lang w:eastAsia="zh-CN"/>
        </w:rPr>
        <w:t>1&gt;</w:t>
      </w:r>
      <w:r w:rsidRPr="00D37AC6">
        <w:rPr>
          <w:rFonts w:eastAsia="等线"/>
          <w:lang w:eastAsia="zh-CN"/>
        </w:rPr>
        <w:tab/>
        <w:t xml:space="preserve">else if a </w:t>
      </w:r>
      <w:proofErr w:type="spellStart"/>
      <w:r w:rsidRPr="00D37AC6">
        <w:rPr>
          <w:rFonts w:eastAsia="等线"/>
          <w:lang w:eastAsia="zh-CN"/>
        </w:rPr>
        <w:t>sidelink</w:t>
      </w:r>
      <w:proofErr w:type="spellEnd"/>
      <w:r w:rsidRPr="00D37AC6">
        <w:rPr>
          <w:rFonts w:eastAsia="等线"/>
          <w:lang w:eastAsia="zh-CN"/>
        </w:rPr>
        <w:t xml:space="preserve"> grant has been received on the PDCCH for MAC entity's SL-PRS-CS-RNTI: (i.e., configured </w:t>
      </w:r>
      <w:proofErr w:type="spellStart"/>
      <w:r w:rsidRPr="00D37AC6">
        <w:rPr>
          <w:rFonts w:eastAsia="等线"/>
          <w:lang w:eastAsia="zh-CN"/>
        </w:rPr>
        <w:t>sidelink</w:t>
      </w:r>
      <w:proofErr w:type="spellEnd"/>
      <w:r w:rsidRPr="00D37AC6">
        <w:rPr>
          <w:rFonts w:eastAsia="等线"/>
          <w:lang w:eastAsia="zh-CN"/>
        </w:rPr>
        <w:t xml:space="preserve"> grant type 2)</w:t>
      </w:r>
    </w:p>
    <w:p w14:paraId="11813651" w14:textId="77777777" w:rsidR="007F68F8" w:rsidRPr="00D37AC6" w:rsidRDefault="007F68F8" w:rsidP="007F68F8">
      <w:pPr>
        <w:pStyle w:val="B2"/>
        <w:rPr>
          <w:rFonts w:eastAsia="等线"/>
          <w:lang w:eastAsia="zh-CN"/>
        </w:rPr>
      </w:pPr>
      <w:r w:rsidRPr="00D37AC6">
        <w:rPr>
          <w:rFonts w:eastAsia="等线"/>
          <w:lang w:eastAsia="zh-CN"/>
        </w:rPr>
        <w:t>2&gt;</w:t>
      </w:r>
      <w:r w:rsidRPr="00D37AC6">
        <w:rPr>
          <w:rFonts w:eastAsia="等线"/>
          <w:lang w:eastAsia="zh-CN"/>
        </w:rPr>
        <w:tab/>
        <w:t xml:space="preserve">if the PDCCH content indicates the configured grant Type 2 activation for a configured </w:t>
      </w:r>
      <w:proofErr w:type="spellStart"/>
      <w:r w:rsidRPr="00D37AC6">
        <w:rPr>
          <w:rFonts w:eastAsia="等线"/>
          <w:lang w:eastAsia="zh-CN"/>
        </w:rPr>
        <w:t>sidelink</w:t>
      </w:r>
      <w:proofErr w:type="spellEnd"/>
      <w:r w:rsidRPr="00D37AC6">
        <w:rPr>
          <w:rFonts w:eastAsia="等线"/>
          <w:lang w:eastAsia="zh-CN"/>
        </w:rPr>
        <w:t xml:space="preserve"> grant:</w:t>
      </w:r>
    </w:p>
    <w:p w14:paraId="250D7BDF" w14:textId="77777777" w:rsidR="007F68F8" w:rsidRPr="00D37AC6" w:rsidRDefault="007F68F8" w:rsidP="007F68F8">
      <w:pPr>
        <w:pStyle w:val="B3"/>
        <w:rPr>
          <w:rFonts w:eastAsia="等线"/>
          <w:lang w:eastAsia="zh-CN"/>
        </w:rPr>
      </w:pPr>
      <w:r w:rsidRPr="00D37AC6">
        <w:rPr>
          <w:rFonts w:eastAsia="等线"/>
          <w:lang w:eastAsia="zh-CN"/>
        </w:rPr>
        <w:t>3&gt;</w:t>
      </w:r>
      <w:r w:rsidRPr="00D37AC6">
        <w:rPr>
          <w:rFonts w:eastAsia="等线"/>
          <w:lang w:eastAsia="zh-CN"/>
        </w:rPr>
        <w:tab/>
        <w:t xml:space="preserve">store the configured </w:t>
      </w:r>
      <w:proofErr w:type="spellStart"/>
      <w:r w:rsidRPr="00D37AC6">
        <w:rPr>
          <w:rFonts w:eastAsia="等线"/>
          <w:lang w:eastAsia="zh-CN"/>
        </w:rPr>
        <w:t>sidelink</w:t>
      </w:r>
      <w:proofErr w:type="spellEnd"/>
      <w:r w:rsidRPr="00D37AC6">
        <w:rPr>
          <w:rFonts w:eastAsia="等线"/>
          <w:lang w:eastAsia="zh-CN"/>
        </w:rPr>
        <w:t xml:space="preserve"> grant;</w:t>
      </w:r>
    </w:p>
    <w:p w14:paraId="1155E791" w14:textId="77777777" w:rsidR="007F68F8" w:rsidRPr="00D37AC6" w:rsidRDefault="007F68F8" w:rsidP="007F68F8">
      <w:pPr>
        <w:pStyle w:val="B3"/>
        <w:rPr>
          <w:rFonts w:eastAsia="等线"/>
          <w:lang w:eastAsia="zh-CN"/>
        </w:rPr>
      </w:pPr>
      <w:r w:rsidRPr="00D37AC6">
        <w:rPr>
          <w:rFonts w:eastAsia="等线"/>
          <w:lang w:eastAsia="zh-CN"/>
        </w:rPr>
        <w:t>3&gt;</w:t>
      </w:r>
      <w:r w:rsidRPr="00D37AC6">
        <w:rPr>
          <w:rFonts w:eastAsia="等线"/>
          <w:lang w:eastAsia="zh-CN"/>
        </w:rPr>
        <w:tab/>
        <w:t xml:space="preserve">trigger configured grant confirmation for the configured </w:t>
      </w:r>
      <w:proofErr w:type="spellStart"/>
      <w:r w:rsidRPr="00D37AC6">
        <w:rPr>
          <w:rFonts w:eastAsia="等线"/>
          <w:lang w:eastAsia="zh-CN"/>
        </w:rPr>
        <w:t>sidelink</w:t>
      </w:r>
      <w:proofErr w:type="spellEnd"/>
      <w:r w:rsidRPr="00D37AC6">
        <w:rPr>
          <w:rFonts w:eastAsia="等线"/>
          <w:lang w:eastAsia="zh-CN"/>
        </w:rPr>
        <w:t xml:space="preserve"> grant;</w:t>
      </w:r>
    </w:p>
    <w:p w14:paraId="27A15914" w14:textId="77777777" w:rsidR="007F68F8" w:rsidRPr="00D37AC6" w:rsidRDefault="007F68F8" w:rsidP="007F68F8">
      <w:pPr>
        <w:pStyle w:val="B3"/>
        <w:rPr>
          <w:rFonts w:eastAsia="等线"/>
          <w:lang w:eastAsia="zh-CN"/>
        </w:rPr>
      </w:pPr>
      <w:r w:rsidRPr="00D37AC6">
        <w:rPr>
          <w:rFonts w:eastAsia="等线"/>
          <w:lang w:eastAsia="zh-CN"/>
        </w:rPr>
        <w:t>3&gt;</w:t>
      </w:r>
      <w:r w:rsidRPr="00D37AC6">
        <w:rPr>
          <w:rFonts w:eastAsia="等线"/>
          <w:lang w:eastAsia="zh-CN"/>
        </w:rPr>
        <w:tab/>
        <w:t xml:space="preserve">initialise or re-initialise the configured </w:t>
      </w:r>
      <w:proofErr w:type="spellStart"/>
      <w:r w:rsidRPr="00D37AC6">
        <w:rPr>
          <w:rFonts w:eastAsia="等线"/>
          <w:lang w:eastAsia="zh-CN"/>
        </w:rPr>
        <w:t>sidelink</w:t>
      </w:r>
      <w:proofErr w:type="spellEnd"/>
      <w:r w:rsidRPr="00D37AC6">
        <w:rPr>
          <w:rFonts w:eastAsia="等线"/>
          <w:lang w:eastAsia="zh-CN"/>
        </w:rPr>
        <w:t xml:space="preserve"> grant to determine the set of PSCCH duration(s) and the corresponding SL-PRS occasion for the transmission of SL-PRS.</w:t>
      </w:r>
    </w:p>
    <w:p w14:paraId="73E31EF7" w14:textId="77777777" w:rsidR="007F68F8" w:rsidRPr="00D37AC6" w:rsidRDefault="007F68F8" w:rsidP="007F68F8">
      <w:pPr>
        <w:pStyle w:val="B2"/>
        <w:rPr>
          <w:rFonts w:eastAsia="等线"/>
          <w:lang w:eastAsia="zh-CN"/>
        </w:rPr>
      </w:pPr>
      <w:r w:rsidRPr="00D37AC6">
        <w:rPr>
          <w:rFonts w:eastAsia="等线"/>
          <w:lang w:eastAsia="zh-CN"/>
        </w:rPr>
        <w:t>2&gt;</w:t>
      </w:r>
      <w:r w:rsidRPr="00D37AC6">
        <w:rPr>
          <w:rFonts w:eastAsia="等线"/>
          <w:lang w:eastAsia="zh-CN"/>
        </w:rPr>
        <w:tab/>
        <w:t xml:space="preserve">else if the PDCCH content indicates the configured Type 2 deactivation for a configured </w:t>
      </w:r>
      <w:proofErr w:type="spellStart"/>
      <w:r w:rsidRPr="00D37AC6">
        <w:rPr>
          <w:rFonts w:eastAsia="等线"/>
          <w:lang w:eastAsia="zh-CN"/>
        </w:rPr>
        <w:t>sidelink</w:t>
      </w:r>
      <w:proofErr w:type="spellEnd"/>
      <w:r w:rsidRPr="00D37AC6">
        <w:rPr>
          <w:rFonts w:eastAsia="等线"/>
          <w:lang w:eastAsia="zh-CN"/>
        </w:rPr>
        <w:t xml:space="preserve"> grant:</w:t>
      </w:r>
    </w:p>
    <w:p w14:paraId="6B27ED9A" w14:textId="77777777" w:rsidR="007F68F8" w:rsidRPr="00D37AC6" w:rsidRDefault="007F68F8" w:rsidP="007F68F8">
      <w:pPr>
        <w:pStyle w:val="B3"/>
        <w:rPr>
          <w:rFonts w:eastAsia="等线"/>
          <w:lang w:eastAsia="zh-CN"/>
        </w:rPr>
      </w:pPr>
      <w:r w:rsidRPr="00D37AC6">
        <w:rPr>
          <w:rFonts w:eastAsia="等线"/>
          <w:lang w:eastAsia="zh-CN"/>
        </w:rPr>
        <w:t>3&gt;</w:t>
      </w:r>
      <w:r w:rsidRPr="00D37AC6">
        <w:rPr>
          <w:rFonts w:eastAsia="等线"/>
          <w:lang w:eastAsia="zh-CN"/>
        </w:rPr>
        <w:tab/>
        <w:t xml:space="preserve">trigger configured grant confirmation for the configured </w:t>
      </w:r>
      <w:proofErr w:type="spellStart"/>
      <w:r w:rsidRPr="00D37AC6">
        <w:rPr>
          <w:rFonts w:eastAsia="等线"/>
          <w:lang w:eastAsia="zh-CN"/>
        </w:rPr>
        <w:t>sidelink</w:t>
      </w:r>
      <w:proofErr w:type="spellEnd"/>
      <w:r w:rsidRPr="00D37AC6">
        <w:rPr>
          <w:rFonts w:eastAsia="等线"/>
          <w:lang w:eastAsia="zh-CN"/>
        </w:rPr>
        <w:t xml:space="preserve"> grant.</w:t>
      </w:r>
    </w:p>
    <w:p w14:paraId="75D32128" w14:textId="77777777" w:rsidR="007F68F8" w:rsidRPr="00D37AC6" w:rsidRDefault="007F68F8" w:rsidP="007F68F8">
      <w:r w:rsidRPr="00D37AC6">
        <w:rPr>
          <w:noProof/>
        </w:rPr>
        <w:t xml:space="preserve">If </w:t>
      </w:r>
      <w:r w:rsidRPr="00D37AC6">
        <w:t xml:space="preserve">the MAC entity has been configured </w:t>
      </w:r>
      <w:r w:rsidRPr="00D37AC6">
        <w:rPr>
          <w:noProof/>
        </w:rPr>
        <w:t xml:space="preserve">with Sidelink resource allocation mode 2 </w:t>
      </w:r>
      <w:r w:rsidRPr="00D37AC6">
        <w:t xml:space="preserve">to transmit or </w:t>
      </w:r>
      <w:proofErr w:type="spellStart"/>
      <w:r w:rsidRPr="00D37AC6">
        <w:t>Sidelink</w:t>
      </w:r>
      <w:proofErr w:type="spellEnd"/>
      <w:r w:rsidRPr="00D37AC6">
        <w:t xml:space="preserve"> resource allocation scheme 2 using pool(s) of resources in one carrier as indicated in TS 38.331 [5] or TS 36.331 [21] based on full sensing, or partial sensing, or random selection or any combination(s); Or if the MAC entity has been configured with </w:t>
      </w:r>
      <w:proofErr w:type="spellStart"/>
      <w:r w:rsidRPr="00D37AC6">
        <w:t>Sidelink</w:t>
      </w:r>
      <w:proofErr w:type="spellEnd"/>
      <w:r w:rsidRPr="00D37AC6">
        <w:t xml:space="preserve"> resource allocation mode 2 to transmit using pool(s) of resources in multiple carriers as indicated in TS 38.331 [5] based on full sensing, or partial sensing, or random selection or any combination(s), the MAC entity shall for each </w:t>
      </w:r>
      <w:proofErr w:type="spellStart"/>
      <w:r w:rsidRPr="00D37AC6">
        <w:t>Sidelink</w:t>
      </w:r>
      <w:proofErr w:type="spellEnd"/>
      <w:r w:rsidRPr="00D37AC6">
        <w:t xml:space="preserve"> process:</w:t>
      </w:r>
    </w:p>
    <w:p w14:paraId="3FABF13E" w14:textId="77777777" w:rsidR="007F68F8" w:rsidRPr="00D37AC6" w:rsidRDefault="007F68F8" w:rsidP="007F68F8">
      <w:pPr>
        <w:pStyle w:val="NO"/>
        <w:rPr>
          <w:rFonts w:eastAsia="等线"/>
          <w:lang w:eastAsia="zh-CN"/>
        </w:rPr>
      </w:pPr>
      <w:r w:rsidRPr="00D37AC6">
        <w:rPr>
          <w:rFonts w:eastAsia="等线"/>
          <w:lang w:eastAsia="zh-CN"/>
        </w:rPr>
        <w:t>NOTE 0A:</w:t>
      </w:r>
      <w:r w:rsidRPr="00D37AC6">
        <w:rPr>
          <w:rFonts w:eastAsia="等线"/>
          <w:lang w:eastAsia="zh-CN"/>
        </w:rPr>
        <w:tab/>
        <w:t xml:space="preserve">For SL-PRS transmission by </w:t>
      </w:r>
      <w:proofErr w:type="spellStart"/>
      <w:r w:rsidRPr="00D37AC6">
        <w:rPr>
          <w:rFonts w:eastAsia="等线"/>
          <w:lang w:eastAsia="zh-CN"/>
        </w:rPr>
        <w:t>Sidelink</w:t>
      </w:r>
      <w:proofErr w:type="spellEnd"/>
      <w:r w:rsidRPr="00D37AC6">
        <w:rPr>
          <w:rFonts w:eastAsia="等线"/>
          <w:lang w:eastAsia="zh-CN"/>
        </w:rPr>
        <w:t xml:space="preserve"> resource allocation scheme 2 on Dedicated SL-PRS resource pool, partial sensing is not supported.</w:t>
      </w:r>
    </w:p>
    <w:p w14:paraId="4252BF26" w14:textId="77777777" w:rsidR="007F68F8" w:rsidRPr="00D37AC6" w:rsidRDefault="007F68F8" w:rsidP="007F68F8">
      <w:pPr>
        <w:pStyle w:val="NO"/>
      </w:pPr>
      <w:r w:rsidRPr="00D37AC6">
        <w:t>NOTE 1:</w:t>
      </w:r>
      <w:r w:rsidRPr="00D37AC6">
        <w:tab/>
        <w:t xml:space="preserve">If the MAC entity is configured with </w:t>
      </w:r>
      <w:proofErr w:type="spellStart"/>
      <w:r w:rsidRPr="00D37AC6">
        <w:t>Sidelink</w:t>
      </w:r>
      <w:proofErr w:type="spellEnd"/>
      <w:r w:rsidRPr="00D37AC6">
        <w:t xml:space="preserve"> resource allocation mode 2 or </w:t>
      </w:r>
      <w:proofErr w:type="spellStart"/>
      <w:r w:rsidRPr="00D37AC6">
        <w:t>Sidelink</w:t>
      </w:r>
      <w:proofErr w:type="spellEnd"/>
      <w:r w:rsidRPr="00D37AC6">
        <w:t xml:space="preserve"> resource allocation scheme 2 to transmit using a pool of resources in one carrier as indicated in TS 38.331 [5] or TS 36.331 [21]; Or if the MAC entity is configured with </w:t>
      </w:r>
      <w:proofErr w:type="spellStart"/>
      <w:r w:rsidRPr="00D37AC6">
        <w:t>Sidelink</w:t>
      </w:r>
      <w:proofErr w:type="spellEnd"/>
      <w:r w:rsidRPr="00D37AC6">
        <w:t xml:space="preserve"> resource allocation mode 2 transmit using pools of resources in multiple carriers as indicated in TS 38.331 [5], the MAC entity can create a selected </w:t>
      </w:r>
      <w:proofErr w:type="spellStart"/>
      <w:r w:rsidRPr="00D37AC6">
        <w:t>sidelink</w:t>
      </w:r>
      <w:proofErr w:type="spellEnd"/>
      <w:r w:rsidRPr="00D37AC6">
        <w:t xml:space="preserve"> grant on the pool of resources based on random selection, </w:t>
      </w:r>
      <w:r w:rsidRPr="00D37AC6">
        <w:rPr>
          <w:lang w:eastAsia="ko-KR"/>
        </w:rPr>
        <w:t>or partial sensing,</w:t>
      </w:r>
      <w:r w:rsidRPr="00D37AC6">
        <w:t xml:space="preserve"> or full sensing only after releasing configured </w:t>
      </w:r>
      <w:proofErr w:type="spellStart"/>
      <w:r w:rsidRPr="00D37AC6">
        <w:t>sidelink</w:t>
      </w:r>
      <w:proofErr w:type="spellEnd"/>
      <w:r w:rsidRPr="00D37AC6">
        <w:t xml:space="preserve"> grant(s), if any.</w:t>
      </w:r>
    </w:p>
    <w:p w14:paraId="7B7BF6A8" w14:textId="77777777" w:rsidR="007F68F8" w:rsidRPr="00D37AC6" w:rsidRDefault="007F68F8" w:rsidP="007F68F8">
      <w:pPr>
        <w:pStyle w:val="NO"/>
        <w:rPr>
          <w:noProof/>
        </w:rPr>
      </w:pPr>
      <w:r w:rsidRPr="00D37AC6">
        <w:rPr>
          <w:noProof/>
        </w:rPr>
        <w:t>NOTE 2:</w:t>
      </w:r>
      <w:r w:rsidRPr="00D37AC6">
        <w:rPr>
          <w:noProof/>
        </w:rPr>
        <w:tab/>
        <w:t>F</w:t>
      </w:r>
      <w:r w:rsidRPr="00D37AC6">
        <w:t xml:space="preserve">or each carrier configured by upper layers associated with the concerned </w:t>
      </w:r>
      <w:proofErr w:type="spellStart"/>
      <w:r w:rsidRPr="00D37AC6">
        <w:t>sidelink</w:t>
      </w:r>
      <w:proofErr w:type="spellEnd"/>
      <w:r w:rsidRPr="00D37AC6">
        <w:t xml:space="preserve"> logical channel, </w:t>
      </w:r>
      <w:r w:rsidRPr="00D37AC6">
        <w:rPr>
          <w:noProof/>
        </w:rPr>
        <w:t xml:space="preserve">the MAC entity expects that PSFCH is always configured by RRC for at least one pool of resources in </w:t>
      </w:r>
      <w:proofErr w:type="spellStart"/>
      <w:r w:rsidRPr="00D37AC6">
        <w:rPr>
          <w:i/>
        </w:rPr>
        <w:t>sl-TxPoolSelectedNormal</w:t>
      </w:r>
      <w:proofErr w:type="spellEnd"/>
      <w:r w:rsidRPr="00D37AC6">
        <w:t xml:space="preserve"> and for the resource pool in </w:t>
      </w:r>
      <w:proofErr w:type="spellStart"/>
      <w:r w:rsidRPr="00D37AC6">
        <w:rPr>
          <w:i/>
        </w:rPr>
        <w:t>sl-TxPoolExceptional</w:t>
      </w:r>
      <w:proofErr w:type="spellEnd"/>
      <w:r w:rsidRPr="00D37AC6">
        <w:t xml:space="preserve"> in</w:t>
      </w:r>
      <w:r w:rsidRPr="00D37AC6">
        <w:rPr>
          <w:noProof/>
        </w:rPr>
        <w:t xml:space="preserve"> case that at least a logical channel configured with </w:t>
      </w:r>
      <w:proofErr w:type="spellStart"/>
      <w:r w:rsidRPr="00D37AC6">
        <w:rPr>
          <w:rFonts w:eastAsia="Malgun Gothic"/>
          <w:i/>
          <w:lang w:eastAsia="ko-KR"/>
        </w:rPr>
        <w:t>sl</w:t>
      </w:r>
      <w:proofErr w:type="spellEnd"/>
      <w:r w:rsidRPr="00D37AC6">
        <w:rPr>
          <w:rFonts w:eastAsia="Malgun Gothic"/>
          <w:i/>
          <w:lang w:eastAsia="ko-KR"/>
        </w:rPr>
        <w:t>-HARQ-</w:t>
      </w:r>
      <w:proofErr w:type="spellStart"/>
      <w:r w:rsidRPr="00D37AC6">
        <w:rPr>
          <w:rFonts w:eastAsia="Malgun Gothic"/>
          <w:i/>
          <w:lang w:eastAsia="ko-KR"/>
        </w:rPr>
        <w:t>FeedbackEnabled</w:t>
      </w:r>
      <w:proofErr w:type="spellEnd"/>
      <w:r w:rsidRPr="00D37AC6">
        <w:rPr>
          <w:rFonts w:eastAsia="Malgun Gothic"/>
          <w:lang w:eastAsia="ko-KR"/>
        </w:rPr>
        <w:t xml:space="preserve"> is set to </w:t>
      </w:r>
      <w:r w:rsidRPr="00D37AC6">
        <w:rPr>
          <w:rFonts w:eastAsia="Malgun Gothic"/>
          <w:i/>
          <w:lang w:eastAsia="ko-KR"/>
        </w:rPr>
        <w:t>enabled</w:t>
      </w:r>
      <w:r w:rsidRPr="00D37AC6">
        <w:rPr>
          <w:noProof/>
        </w:rPr>
        <w:t>.</w:t>
      </w:r>
    </w:p>
    <w:p w14:paraId="5DB293C6" w14:textId="77777777" w:rsidR="007F68F8" w:rsidRPr="00D37AC6" w:rsidRDefault="007F68F8" w:rsidP="007F68F8">
      <w:pPr>
        <w:pStyle w:val="NO"/>
      </w:pPr>
      <w:r w:rsidRPr="00D37AC6">
        <w:rPr>
          <w:noProof/>
        </w:rPr>
        <w:t>NOTE 2A:</w:t>
      </w:r>
      <w:r w:rsidRPr="00D37AC6">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26DBFFCD" w14:textId="77777777" w:rsidR="007F68F8" w:rsidRPr="00D37AC6" w:rsidRDefault="007F68F8" w:rsidP="007F68F8">
      <w:pPr>
        <w:pStyle w:val="NO"/>
        <w:rPr>
          <w:rFonts w:eastAsia="Gulim"/>
          <w:lang w:eastAsia="zh-CN"/>
        </w:rPr>
      </w:pPr>
      <w:r w:rsidRPr="00D37AC6">
        <w:t>NOTE 2</w:t>
      </w:r>
      <w:r w:rsidRPr="00D37AC6">
        <w:rPr>
          <w:lang w:eastAsia="ko-KR"/>
        </w:rPr>
        <w:t>B</w:t>
      </w:r>
      <w:r w:rsidRPr="00D37AC6">
        <w:t>:</w:t>
      </w:r>
      <w:r w:rsidRPr="00D37AC6">
        <w:rPr>
          <w:noProof/>
        </w:rPr>
        <w:tab/>
      </w:r>
      <w:r w:rsidRPr="00D37AC6">
        <w:t xml:space="preserve">For </w:t>
      </w:r>
      <w:r w:rsidRPr="00D37AC6">
        <w:rPr>
          <w:rFonts w:eastAsia="Gulim"/>
          <w:lang w:eastAsia="zh-CN"/>
        </w:rPr>
        <w:t xml:space="preserve">dynamic co-channel coexistence of LTE </w:t>
      </w:r>
      <w:proofErr w:type="spellStart"/>
      <w:r w:rsidRPr="00D37AC6">
        <w:rPr>
          <w:rFonts w:eastAsia="Gulim"/>
          <w:lang w:eastAsia="zh-CN"/>
        </w:rPr>
        <w:t>sidelink</w:t>
      </w:r>
      <w:proofErr w:type="spellEnd"/>
      <w:r w:rsidRPr="00D37AC6">
        <w:rPr>
          <w:rFonts w:eastAsia="Gulim"/>
          <w:lang w:eastAsia="zh-CN"/>
        </w:rPr>
        <w:t xml:space="preserve"> and NR </w:t>
      </w:r>
      <w:proofErr w:type="spellStart"/>
      <w:r w:rsidRPr="00D37AC6">
        <w:rPr>
          <w:rFonts w:eastAsia="Gulim"/>
          <w:lang w:eastAsia="zh-CN"/>
        </w:rPr>
        <w:t>sidelink</w:t>
      </w:r>
      <w:proofErr w:type="spellEnd"/>
      <w:r w:rsidRPr="00D37AC6">
        <w:rPr>
          <w:rFonts w:eastAsia="Gulim"/>
          <w:lang w:eastAsia="zh-CN"/>
        </w:rPr>
        <w:t>, w</w:t>
      </w:r>
      <w:r w:rsidRPr="00D37AC6">
        <w:rPr>
          <w:rFonts w:eastAsia="Gulim"/>
          <w:lang w:eastAsia="ko-KR"/>
        </w:rPr>
        <w:t xml:space="preserve">hen the same TB or different TBs are transmitted on the NR SL slots overlapping with the LTE SL </w:t>
      </w:r>
      <w:proofErr w:type="spellStart"/>
      <w:r w:rsidRPr="00D37AC6">
        <w:rPr>
          <w:rFonts w:eastAsia="Gulim"/>
          <w:lang w:eastAsia="ko-KR"/>
        </w:rPr>
        <w:t>subframe</w:t>
      </w:r>
      <w:proofErr w:type="spellEnd"/>
      <w:r w:rsidRPr="00D37AC6">
        <w:rPr>
          <w:rFonts w:eastAsia="Gulim"/>
          <w:lang w:eastAsia="ko-KR"/>
        </w:rPr>
        <w:t xml:space="preserve">, it is up to UE implementation how to avoid transmitting NR PSCCH/PSSCH only in the subsequent NR SL slot overlapping with an LTE SL </w:t>
      </w:r>
      <w:proofErr w:type="spellStart"/>
      <w:r w:rsidRPr="00D37AC6">
        <w:rPr>
          <w:rFonts w:eastAsia="Gulim"/>
          <w:lang w:eastAsia="ko-KR"/>
        </w:rPr>
        <w:t>subframe</w:t>
      </w:r>
      <w:proofErr w:type="spellEnd"/>
      <w:r w:rsidRPr="00D37AC6">
        <w:rPr>
          <w:rFonts w:eastAsia="Gulim"/>
          <w:lang w:eastAsia="ko-KR"/>
        </w:rPr>
        <w:t xml:space="preserve"> for </w:t>
      </w:r>
      <w:r w:rsidRPr="00D37AC6">
        <w:rPr>
          <w:rFonts w:eastAsia="Gulim"/>
          <w:lang w:eastAsia="zh-CN"/>
        </w:rPr>
        <w:t xml:space="preserve">NR </w:t>
      </w:r>
      <w:r w:rsidRPr="00D37AC6">
        <w:rPr>
          <w:rFonts w:eastAsia="Gulim"/>
          <w:lang w:eastAsia="ko-KR"/>
        </w:rPr>
        <w:t>PSCCH/PSSCH</w:t>
      </w:r>
      <w:r w:rsidRPr="00D37AC6">
        <w:rPr>
          <w:rFonts w:eastAsia="Gulim"/>
          <w:lang w:eastAsia="zh-CN"/>
        </w:rPr>
        <w:t xml:space="preserve"> transmissions of 30kHz SCS.</w:t>
      </w:r>
    </w:p>
    <w:p w14:paraId="60F13263" w14:textId="77777777" w:rsidR="007F68F8" w:rsidRPr="00D37AC6" w:rsidRDefault="007F68F8" w:rsidP="007F68F8">
      <w:pPr>
        <w:pStyle w:val="B1"/>
      </w:pPr>
      <w:r w:rsidRPr="00D37AC6">
        <w:t>1&gt;</w:t>
      </w:r>
      <w:r w:rsidRPr="00D37AC6">
        <w:tab/>
        <w:t xml:space="preserve">if the MAC entity has selected to create a selected </w:t>
      </w:r>
      <w:proofErr w:type="spellStart"/>
      <w:r w:rsidRPr="00D37AC6">
        <w:t>sidelink</w:t>
      </w:r>
      <w:proofErr w:type="spellEnd"/>
      <w:r w:rsidRPr="00D37AC6">
        <w:t xml:space="preserve"> grant corresponding to transmissions of multiple MAC PDUs, and SL data is available in a logical channel; or</w:t>
      </w:r>
    </w:p>
    <w:p w14:paraId="2026F4C8" w14:textId="77777777" w:rsidR="007F68F8" w:rsidRPr="00D37AC6" w:rsidRDefault="007F68F8" w:rsidP="007F68F8">
      <w:pPr>
        <w:pStyle w:val="B1"/>
        <w:rPr>
          <w:rFonts w:eastAsia="等线"/>
          <w:lang w:eastAsia="zh-CN"/>
        </w:rPr>
      </w:pPr>
      <w:r w:rsidRPr="00D37AC6">
        <w:rPr>
          <w:rFonts w:eastAsia="等线"/>
          <w:lang w:eastAsia="zh-CN"/>
        </w:rPr>
        <w:lastRenderedPageBreak/>
        <w:t>1&gt;</w:t>
      </w:r>
      <w:r w:rsidRPr="00D37AC6">
        <w:rPr>
          <w:rFonts w:eastAsia="等线"/>
          <w:lang w:eastAsia="zh-CN"/>
        </w:rPr>
        <w:tab/>
        <w:t xml:space="preserve">if </w:t>
      </w:r>
      <w:r w:rsidRPr="00D37AC6">
        <w:t xml:space="preserve">the MAC entity has selected to create a selected </w:t>
      </w:r>
      <w:proofErr w:type="spellStart"/>
      <w:r w:rsidRPr="00D37AC6">
        <w:t>sidelink</w:t>
      </w:r>
      <w:proofErr w:type="spellEnd"/>
      <w:r w:rsidRPr="00D37AC6">
        <w:t xml:space="preserve"> grant corresponding to transmission(s) of </w:t>
      </w:r>
      <w:r w:rsidRPr="00D37AC6">
        <w:rPr>
          <w:rFonts w:eastAsia="等线"/>
          <w:lang w:eastAsia="zh-CN"/>
        </w:rPr>
        <w:t>multiple SL-PRS(s), which have been triggered by the upper layer or by the reception of a SCI from a peer UE:</w:t>
      </w:r>
    </w:p>
    <w:p w14:paraId="118956F4" w14:textId="77777777" w:rsidR="007F68F8" w:rsidRPr="00D37AC6" w:rsidRDefault="007F68F8" w:rsidP="007F68F8">
      <w:pPr>
        <w:pStyle w:val="NO"/>
        <w:rPr>
          <w:rFonts w:eastAsia="等线"/>
          <w:lang w:eastAsia="zh-CN"/>
        </w:rPr>
      </w:pPr>
      <w:r w:rsidRPr="00D37AC6">
        <w:rPr>
          <w:rFonts w:eastAsia="等线"/>
          <w:lang w:eastAsia="zh-CN"/>
        </w:rPr>
        <w:t>NOTE 2B1:</w:t>
      </w:r>
      <w:r w:rsidRPr="00D37AC6">
        <w:rPr>
          <w:rFonts w:eastAsia="等线"/>
          <w:lang w:eastAsia="zh-CN"/>
        </w:rPr>
        <w:tab/>
        <w:t>The multiplicity/singularity of SL-PRS transmission and the reservation period for multiple SL-PRS transmission is determined by the UE's own upper layers by implementation within the service layer requirement for the Ranging/</w:t>
      </w:r>
      <w:proofErr w:type="spellStart"/>
      <w:r w:rsidRPr="00D37AC6">
        <w:rPr>
          <w:rFonts w:eastAsia="等线"/>
          <w:lang w:eastAsia="zh-CN"/>
        </w:rPr>
        <w:t>Sidelink</w:t>
      </w:r>
      <w:proofErr w:type="spellEnd"/>
      <w:r w:rsidRPr="00D37AC6">
        <w:rPr>
          <w:rFonts w:eastAsia="等线"/>
          <w:lang w:eastAsia="zh-CN"/>
        </w:rPr>
        <w:t xml:space="preserve"> positioning.</w:t>
      </w:r>
    </w:p>
    <w:p w14:paraId="5CD98E41" w14:textId="77777777" w:rsidR="007F68F8" w:rsidRPr="00D37AC6" w:rsidRDefault="007F68F8" w:rsidP="007F68F8">
      <w:pPr>
        <w:pStyle w:val="B2"/>
        <w:rPr>
          <w:rFonts w:eastAsia="Malgun Gothic"/>
          <w:lang w:eastAsia="ko-KR"/>
        </w:rPr>
      </w:pPr>
      <w:r w:rsidRPr="00D37AC6">
        <w:rPr>
          <w:rFonts w:eastAsia="Malgun Gothic"/>
          <w:lang w:eastAsia="ko-KR"/>
        </w:rPr>
        <w:t>2&gt;</w:t>
      </w:r>
      <w:r w:rsidRPr="00D37AC6">
        <w:rPr>
          <w:rFonts w:eastAsia="Malgun Gothic"/>
          <w:lang w:eastAsia="ko-KR"/>
        </w:rPr>
        <w:tab/>
        <w:t>if the MAC entity has not selected a pool of resources allowed for the logical channel or SL-PRS transmission:</w:t>
      </w:r>
    </w:p>
    <w:p w14:paraId="2133359F" w14:textId="77777777" w:rsidR="007F68F8" w:rsidRPr="00D37AC6" w:rsidRDefault="007F68F8" w:rsidP="007F68F8">
      <w:pPr>
        <w:pStyle w:val="B3"/>
      </w:pPr>
      <w:r w:rsidRPr="00D37AC6">
        <w:rPr>
          <w:lang w:eastAsia="zh-CN"/>
        </w:rPr>
        <w:t>3</w:t>
      </w:r>
      <w:r w:rsidRPr="00D37AC6">
        <w:rPr>
          <w:lang w:eastAsia="ko-KR"/>
        </w:rPr>
        <w:t>&gt;</w:t>
      </w:r>
      <w:r w:rsidRPr="00D37AC6">
        <w:rPr>
          <w:lang w:eastAsia="ko-KR"/>
        </w:rPr>
        <w:tab/>
        <w:t>if single carrier frequency is configured</w:t>
      </w:r>
      <w:r w:rsidRPr="00D37AC6">
        <w:t>:</w:t>
      </w:r>
    </w:p>
    <w:p w14:paraId="449CDEB7" w14:textId="77777777" w:rsidR="007F68F8" w:rsidRPr="00D37AC6" w:rsidRDefault="007F68F8" w:rsidP="007F68F8">
      <w:pPr>
        <w:pStyle w:val="B4"/>
        <w:rPr>
          <w:rFonts w:eastAsia="Malgun Gothic"/>
          <w:lang w:eastAsia="ko-KR"/>
        </w:rPr>
      </w:pPr>
      <w:r w:rsidRPr="00D37AC6">
        <w:t>4</w:t>
      </w:r>
      <w:r w:rsidRPr="00D37AC6">
        <w:rPr>
          <w:rFonts w:eastAsia="Malgun Gothic"/>
          <w:lang w:eastAsia="ko-KR"/>
        </w:rPr>
        <w:t>&gt;</w:t>
      </w:r>
      <w:r w:rsidRPr="00D37AC6">
        <w:rPr>
          <w:rFonts w:eastAsia="Malgun Gothic"/>
          <w:lang w:eastAsia="ko-KR"/>
        </w:rPr>
        <w:tab/>
        <w:t xml:space="preserve">if SL data is available in the logical channel for NR </w:t>
      </w:r>
      <w:proofErr w:type="spellStart"/>
      <w:r w:rsidRPr="00D37AC6">
        <w:rPr>
          <w:rFonts w:eastAsia="Malgun Gothic"/>
          <w:lang w:eastAsia="ko-KR"/>
        </w:rPr>
        <w:t>sidelink</w:t>
      </w:r>
      <w:proofErr w:type="spellEnd"/>
      <w:r w:rsidRPr="00D37AC6">
        <w:rPr>
          <w:rFonts w:eastAsia="Malgun Gothic"/>
          <w:lang w:eastAsia="ko-KR"/>
        </w:rPr>
        <w:t xml:space="preserve"> discovery:</w:t>
      </w:r>
    </w:p>
    <w:p w14:paraId="5118F709" w14:textId="77777777" w:rsidR="007F68F8" w:rsidRPr="00D37AC6" w:rsidRDefault="007F68F8" w:rsidP="007F68F8">
      <w:pPr>
        <w:pStyle w:val="B5"/>
      </w:pPr>
      <w:r w:rsidRPr="00D37AC6">
        <w:rPr>
          <w:lang w:eastAsia="zh-CN"/>
        </w:rPr>
        <w:t>5</w:t>
      </w:r>
      <w:r w:rsidRPr="00D37AC6">
        <w:rPr>
          <w:rFonts w:eastAsia="Malgun Gothic"/>
          <w:lang w:eastAsia="ko-KR"/>
        </w:rPr>
        <w:t>&gt;</w:t>
      </w:r>
      <w:r w:rsidRPr="00D37AC6">
        <w:rPr>
          <w:rFonts w:eastAsia="Malgun Gothic"/>
          <w:lang w:eastAsia="ko-KR"/>
        </w:rPr>
        <w:tab/>
        <w:t xml:space="preserve">if </w:t>
      </w:r>
      <w:proofErr w:type="spellStart"/>
      <w:r w:rsidRPr="00D37AC6">
        <w:rPr>
          <w:i/>
        </w:rPr>
        <w:t>sl</w:t>
      </w:r>
      <w:proofErr w:type="spellEnd"/>
      <w:r w:rsidRPr="00D37AC6">
        <w:rPr>
          <w:i/>
        </w:rPr>
        <w:t>-BWP-</w:t>
      </w:r>
      <w:proofErr w:type="spellStart"/>
      <w:r w:rsidRPr="00D37AC6">
        <w:rPr>
          <w:i/>
        </w:rPr>
        <w:t>DiscPoolConfig</w:t>
      </w:r>
      <w:proofErr w:type="spellEnd"/>
      <w:r w:rsidRPr="00D37AC6">
        <w:t xml:space="preserve"> or </w:t>
      </w:r>
      <w:proofErr w:type="spellStart"/>
      <w:r w:rsidRPr="00D37AC6">
        <w:rPr>
          <w:i/>
          <w:iCs/>
        </w:rPr>
        <w:t>sl</w:t>
      </w:r>
      <w:proofErr w:type="spellEnd"/>
      <w:r w:rsidRPr="00D37AC6">
        <w:rPr>
          <w:i/>
          <w:iCs/>
        </w:rPr>
        <w:t>-BWP-</w:t>
      </w:r>
      <w:proofErr w:type="spellStart"/>
      <w:r w:rsidRPr="00D37AC6">
        <w:rPr>
          <w:i/>
          <w:iCs/>
        </w:rPr>
        <w:t>DiscPoolConfigCommon</w:t>
      </w:r>
      <w:proofErr w:type="spellEnd"/>
      <w:r w:rsidRPr="00D37AC6">
        <w:t xml:space="preserve"> is configured according to TS 38.331 [5]</w:t>
      </w:r>
      <w:r w:rsidRPr="00D37AC6">
        <w:rPr>
          <w:rFonts w:eastAsia="Malgun Gothic"/>
          <w:lang w:eastAsia="ko-KR"/>
        </w:rPr>
        <w:t>:</w:t>
      </w:r>
    </w:p>
    <w:p w14:paraId="45C9E4F8" w14:textId="77777777" w:rsidR="007F68F8" w:rsidRPr="00D37AC6" w:rsidRDefault="007F68F8" w:rsidP="007F68F8">
      <w:pPr>
        <w:pStyle w:val="B6"/>
      </w:pPr>
      <w:r w:rsidRPr="00D37AC6">
        <w:rPr>
          <w:lang w:eastAsia="zh-CN"/>
        </w:rPr>
        <w:t>6</w:t>
      </w:r>
      <w:r w:rsidRPr="00D37AC6">
        <w:t>&gt;</w:t>
      </w:r>
      <w:r w:rsidRPr="00D37AC6">
        <w:tab/>
        <w:t xml:space="preserve">select the </w:t>
      </w:r>
      <w:proofErr w:type="spellStart"/>
      <w:r w:rsidRPr="00D37AC6">
        <w:rPr>
          <w:i/>
          <w:iCs/>
        </w:rPr>
        <w:t>sl-DiscTxPoolSelected</w:t>
      </w:r>
      <w:proofErr w:type="spellEnd"/>
      <w:r w:rsidRPr="00D37AC6">
        <w:t xml:space="preserve"> configured in </w:t>
      </w:r>
      <w:proofErr w:type="spellStart"/>
      <w:r w:rsidRPr="00D37AC6">
        <w:rPr>
          <w:i/>
        </w:rPr>
        <w:t>sl</w:t>
      </w:r>
      <w:proofErr w:type="spellEnd"/>
      <w:r w:rsidRPr="00D37AC6">
        <w:rPr>
          <w:i/>
        </w:rPr>
        <w:t>-BWP-</w:t>
      </w:r>
      <w:proofErr w:type="spellStart"/>
      <w:r w:rsidRPr="00D37AC6">
        <w:rPr>
          <w:i/>
        </w:rPr>
        <w:t>DiscPoolConfig</w:t>
      </w:r>
      <w:proofErr w:type="spellEnd"/>
      <w:r w:rsidRPr="00D37AC6">
        <w:t xml:space="preserve"> or </w:t>
      </w:r>
      <w:proofErr w:type="spellStart"/>
      <w:r w:rsidRPr="00D37AC6">
        <w:rPr>
          <w:i/>
          <w:iCs/>
        </w:rPr>
        <w:t>sl</w:t>
      </w:r>
      <w:proofErr w:type="spellEnd"/>
      <w:r w:rsidRPr="00D37AC6">
        <w:rPr>
          <w:i/>
          <w:iCs/>
        </w:rPr>
        <w:t>-BWP-</w:t>
      </w:r>
      <w:proofErr w:type="spellStart"/>
      <w:r w:rsidRPr="00D37AC6">
        <w:rPr>
          <w:i/>
          <w:iCs/>
        </w:rPr>
        <w:t>DiscPoolConfigCommon</w:t>
      </w:r>
      <w:proofErr w:type="spellEnd"/>
      <w:r w:rsidRPr="00D37AC6">
        <w:t xml:space="preserve"> for the transmission of </w:t>
      </w:r>
      <w:r w:rsidRPr="00D37AC6">
        <w:rPr>
          <w:rFonts w:eastAsia="Malgun Gothic"/>
          <w:lang w:eastAsia="ko-KR"/>
        </w:rPr>
        <w:t xml:space="preserve">NR </w:t>
      </w:r>
      <w:proofErr w:type="spellStart"/>
      <w:r w:rsidRPr="00D37AC6">
        <w:t>sidelink</w:t>
      </w:r>
      <w:proofErr w:type="spellEnd"/>
      <w:r w:rsidRPr="00D37AC6">
        <w:t xml:space="preserve"> discovery message.</w:t>
      </w:r>
    </w:p>
    <w:p w14:paraId="6D61C99E" w14:textId="77777777" w:rsidR="007F68F8" w:rsidRPr="00D37AC6" w:rsidRDefault="007F68F8" w:rsidP="007F68F8">
      <w:pPr>
        <w:pStyle w:val="B5"/>
        <w:rPr>
          <w:rFonts w:eastAsia="Malgun Gothic"/>
          <w:lang w:eastAsia="ko-KR"/>
        </w:rPr>
      </w:pPr>
      <w:r w:rsidRPr="00D37AC6">
        <w:rPr>
          <w:lang w:eastAsia="zh-CN"/>
        </w:rPr>
        <w:t>5</w:t>
      </w:r>
      <w:r w:rsidRPr="00D37AC6">
        <w:rPr>
          <w:rFonts w:eastAsia="Malgun Gothic"/>
          <w:lang w:eastAsia="ko-KR"/>
        </w:rPr>
        <w:t>&gt;</w:t>
      </w:r>
      <w:r w:rsidRPr="00D37AC6">
        <w:rPr>
          <w:rFonts w:eastAsia="Malgun Gothic"/>
          <w:lang w:eastAsia="ko-KR"/>
        </w:rPr>
        <w:tab/>
        <w:t>else:</w:t>
      </w:r>
    </w:p>
    <w:p w14:paraId="5B80B632" w14:textId="77777777" w:rsidR="007F68F8" w:rsidRPr="00D37AC6" w:rsidRDefault="007F68F8" w:rsidP="007F68F8">
      <w:pPr>
        <w:pStyle w:val="B6"/>
      </w:pPr>
      <w:r w:rsidRPr="00D37AC6">
        <w:rPr>
          <w:lang w:eastAsia="zh-CN"/>
        </w:rPr>
        <w:t>6</w:t>
      </w:r>
      <w:r w:rsidRPr="00D37AC6">
        <w:t>&gt;</w:t>
      </w:r>
      <w:r w:rsidRPr="00D37AC6">
        <w:tab/>
        <w:t>select any pool of resources among the configured pools of resources except for Dedicated SL-PRS resource pool, if configured.</w:t>
      </w:r>
    </w:p>
    <w:p w14:paraId="73DA897B" w14:textId="77777777" w:rsidR="007F68F8" w:rsidRPr="00D37AC6" w:rsidRDefault="007F68F8" w:rsidP="007F68F8">
      <w:pPr>
        <w:pStyle w:val="B4"/>
        <w:rPr>
          <w:rFonts w:eastAsia="Malgun Gothic"/>
          <w:lang w:eastAsia="ko-KR"/>
        </w:rPr>
      </w:pPr>
      <w:r w:rsidRPr="00D37AC6">
        <w:rPr>
          <w:lang w:eastAsia="zh-CN"/>
        </w:rPr>
        <w:t>4</w:t>
      </w:r>
      <w:r w:rsidRPr="00D37AC6">
        <w:rPr>
          <w:rFonts w:eastAsia="Malgun Gothic"/>
          <w:lang w:eastAsia="ko-KR"/>
        </w:rPr>
        <w:t>&gt;</w:t>
      </w:r>
      <w:r w:rsidRPr="00D37AC6">
        <w:rPr>
          <w:rFonts w:eastAsia="Malgun Gothic"/>
          <w:lang w:eastAsia="ko-KR"/>
        </w:rPr>
        <w:tab/>
        <w:t>else if SL data is available in the logical channel for BRID for A2X communication:</w:t>
      </w:r>
    </w:p>
    <w:p w14:paraId="21D9346A" w14:textId="77777777" w:rsidR="007F68F8" w:rsidRPr="00D37AC6" w:rsidRDefault="007F68F8" w:rsidP="007F68F8">
      <w:pPr>
        <w:pStyle w:val="B5"/>
        <w:rPr>
          <w:rFonts w:eastAsia="Malgun Gothic"/>
          <w:lang w:eastAsia="ko-KR"/>
        </w:rPr>
      </w:pPr>
      <w:r w:rsidRPr="00D37AC6">
        <w:rPr>
          <w:lang w:eastAsia="zh-CN"/>
        </w:rPr>
        <w:t>5</w:t>
      </w:r>
      <w:r w:rsidRPr="00D37AC6">
        <w:rPr>
          <w:rFonts w:eastAsia="Malgun Gothic"/>
          <w:lang w:eastAsia="ko-KR"/>
        </w:rPr>
        <w:t>&gt;</w:t>
      </w:r>
      <w:r w:rsidRPr="00D37AC6">
        <w:rPr>
          <w:rFonts w:eastAsia="Malgun Gothic"/>
          <w:lang w:eastAsia="ko-KR"/>
        </w:rPr>
        <w:tab/>
        <w:t>if</w:t>
      </w:r>
      <w:r w:rsidRPr="00D37AC6">
        <w:t xml:space="preserve"> </w:t>
      </w:r>
      <w:r w:rsidRPr="00D37AC6">
        <w:rPr>
          <w:i/>
          <w:iCs/>
        </w:rPr>
        <w:t>sl-BWP-PoolConfigA2X</w:t>
      </w:r>
      <w:r w:rsidRPr="00D37AC6">
        <w:t xml:space="preserve"> or </w:t>
      </w:r>
      <w:r w:rsidRPr="00D37AC6">
        <w:rPr>
          <w:i/>
          <w:iCs/>
        </w:rPr>
        <w:t>sl-BWP-PoolConfigCommonA2X</w:t>
      </w:r>
      <w:r w:rsidRPr="00D37AC6">
        <w:t xml:space="preserve"> is configured according to TS 38.331 [5]</w:t>
      </w:r>
      <w:r w:rsidRPr="00D37AC6">
        <w:rPr>
          <w:rFonts w:eastAsia="Malgun Gothic"/>
          <w:lang w:eastAsia="ko-KR"/>
        </w:rPr>
        <w:t>:</w:t>
      </w:r>
    </w:p>
    <w:p w14:paraId="24BC7C3C" w14:textId="77777777" w:rsidR="007F68F8" w:rsidRPr="00D37AC6" w:rsidRDefault="007F68F8" w:rsidP="007F68F8">
      <w:pPr>
        <w:pStyle w:val="B6"/>
      </w:pPr>
      <w:r w:rsidRPr="00D37AC6">
        <w:rPr>
          <w:lang w:eastAsia="zh-CN"/>
        </w:rPr>
        <w:t>6</w:t>
      </w:r>
      <w:r w:rsidRPr="00D37AC6">
        <w:rPr>
          <w:rFonts w:eastAsia="Malgun Gothic"/>
          <w:lang w:eastAsia="ko-KR"/>
        </w:rPr>
        <w:t>&gt;</w:t>
      </w:r>
      <w:r w:rsidRPr="00D37AC6">
        <w:rPr>
          <w:rFonts w:eastAsia="Malgun Gothic"/>
          <w:lang w:eastAsia="ko-KR"/>
        </w:rPr>
        <w:tab/>
        <w:t xml:space="preserve">if resource pool(s) is configured with </w:t>
      </w:r>
      <w:r w:rsidRPr="00D37AC6">
        <w:rPr>
          <w:i/>
        </w:rPr>
        <w:t>sl-A2X-Service</w:t>
      </w:r>
      <w:r w:rsidRPr="00D37AC6">
        <w:t xml:space="preserve"> indicating </w:t>
      </w:r>
      <w:proofErr w:type="spellStart"/>
      <w:r w:rsidRPr="00D37AC6">
        <w:rPr>
          <w:i/>
        </w:rPr>
        <w:t>brid</w:t>
      </w:r>
      <w:proofErr w:type="spellEnd"/>
      <w:r w:rsidRPr="00D37AC6">
        <w:t xml:space="preserve"> or </w:t>
      </w:r>
      <w:proofErr w:type="spellStart"/>
      <w:r w:rsidRPr="00D37AC6">
        <w:rPr>
          <w:i/>
        </w:rPr>
        <w:t>bridAndDAA</w:t>
      </w:r>
      <w:proofErr w:type="spellEnd"/>
      <w:r w:rsidRPr="00D37AC6">
        <w:rPr>
          <w:rFonts w:eastAsia="Malgun Gothic"/>
          <w:lang w:eastAsia="ko-KR"/>
        </w:rPr>
        <w:t>:</w:t>
      </w:r>
    </w:p>
    <w:p w14:paraId="6DF6C656" w14:textId="77777777" w:rsidR="007F68F8" w:rsidRPr="00D37AC6" w:rsidRDefault="007F68F8" w:rsidP="007F68F8">
      <w:pPr>
        <w:pStyle w:val="B7"/>
      </w:pPr>
      <w:r w:rsidRPr="00D37AC6">
        <w:rPr>
          <w:lang w:eastAsia="zh-CN"/>
        </w:rPr>
        <w:t>7</w:t>
      </w:r>
      <w:r w:rsidRPr="00D37AC6">
        <w:t>&gt;</w:t>
      </w:r>
      <w:r w:rsidRPr="00D37AC6">
        <w:tab/>
        <w:t>select any pool of resources among the resource pool(s) configured with</w:t>
      </w:r>
      <w:r w:rsidRPr="00D37AC6">
        <w:rPr>
          <w:i/>
          <w:iCs/>
        </w:rPr>
        <w:t xml:space="preserve"> sl-A2X-Service </w:t>
      </w:r>
      <w:r w:rsidRPr="00D37AC6">
        <w:t xml:space="preserve">indicating </w:t>
      </w:r>
      <w:proofErr w:type="spellStart"/>
      <w:r w:rsidRPr="00D37AC6">
        <w:rPr>
          <w:i/>
          <w:iCs/>
        </w:rPr>
        <w:t>brid</w:t>
      </w:r>
      <w:proofErr w:type="spellEnd"/>
      <w:r w:rsidRPr="00D37AC6">
        <w:t xml:space="preserve"> or </w:t>
      </w:r>
      <w:proofErr w:type="spellStart"/>
      <w:r w:rsidRPr="00D37AC6">
        <w:rPr>
          <w:i/>
          <w:iCs/>
        </w:rPr>
        <w:t>bridAndDAA</w:t>
      </w:r>
      <w:proofErr w:type="spellEnd"/>
      <w:r w:rsidRPr="00D37AC6">
        <w:t xml:space="preserve"> in </w:t>
      </w:r>
      <w:proofErr w:type="spellStart"/>
      <w:r w:rsidRPr="00D37AC6">
        <w:rPr>
          <w:i/>
          <w:iCs/>
        </w:rPr>
        <w:t>sl-TxPoolSelectedNormal</w:t>
      </w:r>
      <w:proofErr w:type="spellEnd"/>
      <w:r w:rsidRPr="00D37AC6">
        <w:t xml:space="preserve"> configured in </w:t>
      </w:r>
      <w:r w:rsidRPr="00D37AC6">
        <w:rPr>
          <w:i/>
        </w:rPr>
        <w:t>sl-BWP-PoolConfigA2X</w:t>
      </w:r>
      <w:r w:rsidRPr="00D37AC6">
        <w:t xml:space="preserve"> or </w:t>
      </w:r>
      <w:r w:rsidRPr="00D37AC6">
        <w:rPr>
          <w:i/>
          <w:iCs/>
        </w:rPr>
        <w:t>sl-BWP-PoolConfigCommonA2X</w:t>
      </w:r>
      <w:r w:rsidRPr="00D37AC6">
        <w:t xml:space="preserve"> for the transmission of </w:t>
      </w:r>
      <w:r w:rsidRPr="00D37AC6">
        <w:rPr>
          <w:rFonts w:eastAsia="Malgun Gothic"/>
          <w:lang w:eastAsia="ko-KR"/>
        </w:rPr>
        <w:t>SL data for A2X communication</w:t>
      </w:r>
      <w:r w:rsidRPr="00D37AC6">
        <w:t>.</w:t>
      </w:r>
    </w:p>
    <w:p w14:paraId="2F23C874" w14:textId="77777777" w:rsidR="007F68F8" w:rsidRPr="00D37AC6" w:rsidRDefault="007F68F8" w:rsidP="007F68F8">
      <w:pPr>
        <w:pStyle w:val="B6"/>
        <w:rPr>
          <w:rFonts w:eastAsia="Malgun Gothic"/>
        </w:rPr>
      </w:pPr>
      <w:r w:rsidRPr="00D37AC6">
        <w:rPr>
          <w:rFonts w:eastAsia="Malgun Gothic"/>
        </w:rPr>
        <w:t>6&gt;</w:t>
      </w:r>
      <w:r w:rsidRPr="00D37AC6">
        <w:rPr>
          <w:rFonts w:eastAsia="Malgun Gothic"/>
        </w:rPr>
        <w:tab/>
        <w:t>else:</w:t>
      </w:r>
    </w:p>
    <w:p w14:paraId="0ACDE3AF" w14:textId="77777777" w:rsidR="007F68F8" w:rsidRPr="00D37AC6" w:rsidRDefault="007F68F8" w:rsidP="007F68F8">
      <w:pPr>
        <w:pStyle w:val="B7"/>
      </w:pPr>
      <w:r w:rsidRPr="00D37AC6">
        <w:rPr>
          <w:rFonts w:eastAsia="Malgun Gothic"/>
        </w:rPr>
        <w:t>7&gt;</w:t>
      </w:r>
      <w:r w:rsidRPr="00D37AC6">
        <w:rPr>
          <w:rFonts w:eastAsia="Malgun Gothic"/>
        </w:rPr>
        <w:tab/>
        <w:t xml:space="preserve">select any pool of resources among the configured pools of resources except the pool(s) in </w:t>
      </w:r>
      <w:r w:rsidRPr="00D37AC6">
        <w:rPr>
          <w:rFonts w:eastAsia="Malgun Gothic"/>
          <w:i/>
          <w:iCs/>
        </w:rPr>
        <w:t>sl-BWP-PoolConfigA2X</w:t>
      </w:r>
      <w:r w:rsidRPr="00D37AC6">
        <w:rPr>
          <w:rFonts w:eastAsia="Malgun Gothic"/>
        </w:rPr>
        <w:t xml:space="preserve">, </w:t>
      </w:r>
      <w:r w:rsidRPr="00D37AC6">
        <w:rPr>
          <w:rFonts w:eastAsia="Malgun Gothic"/>
          <w:i/>
          <w:iCs/>
        </w:rPr>
        <w:t>sl-BWP-PoolConfigCommonA2X</w:t>
      </w:r>
      <w:r w:rsidRPr="00D37AC6">
        <w:rPr>
          <w:rFonts w:eastAsia="Malgun Gothic"/>
        </w:rPr>
        <w:t xml:space="preserve">, </w:t>
      </w:r>
      <w:proofErr w:type="spellStart"/>
      <w:r w:rsidRPr="00D37AC6">
        <w:rPr>
          <w:rFonts w:eastAsia="Malgun Gothic"/>
          <w:i/>
          <w:iCs/>
        </w:rPr>
        <w:t>sl</w:t>
      </w:r>
      <w:proofErr w:type="spellEnd"/>
      <w:r w:rsidRPr="00D37AC6">
        <w:rPr>
          <w:rFonts w:eastAsia="Malgun Gothic"/>
          <w:i/>
          <w:iCs/>
        </w:rPr>
        <w:t>-BWP-</w:t>
      </w:r>
      <w:proofErr w:type="spellStart"/>
      <w:r w:rsidRPr="00D37AC6">
        <w:rPr>
          <w:rFonts w:eastAsia="Malgun Gothic"/>
          <w:i/>
          <w:iCs/>
        </w:rPr>
        <w:t>DiscPoolConfig</w:t>
      </w:r>
      <w:proofErr w:type="spellEnd"/>
      <w:r w:rsidRPr="00D37AC6">
        <w:rPr>
          <w:rFonts w:eastAsia="Malgun Gothic"/>
        </w:rPr>
        <w:t xml:space="preserve"> or </w:t>
      </w:r>
      <w:proofErr w:type="spellStart"/>
      <w:r w:rsidRPr="00D37AC6">
        <w:rPr>
          <w:rFonts w:eastAsia="Malgun Gothic"/>
          <w:i/>
          <w:iCs/>
        </w:rPr>
        <w:t>sl</w:t>
      </w:r>
      <w:proofErr w:type="spellEnd"/>
      <w:r w:rsidRPr="00D37AC6">
        <w:rPr>
          <w:rFonts w:eastAsia="Malgun Gothic"/>
          <w:i/>
          <w:iCs/>
        </w:rPr>
        <w:t>-BWP-</w:t>
      </w:r>
      <w:proofErr w:type="spellStart"/>
      <w:r w:rsidRPr="00D37AC6">
        <w:rPr>
          <w:rFonts w:eastAsia="Malgun Gothic"/>
          <w:i/>
          <w:iCs/>
        </w:rPr>
        <w:t>DiscPoolConfigCommon</w:t>
      </w:r>
      <w:proofErr w:type="spellEnd"/>
      <w:r w:rsidRPr="00D37AC6">
        <w:rPr>
          <w:rFonts w:eastAsia="Malgun Gothic"/>
        </w:rPr>
        <w:t xml:space="preserve">, if configured or </w:t>
      </w:r>
      <w:r w:rsidRPr="00D37AC6">
        <w:rPr>
          <w:rFonts w:eastAsiaTheme="minorEastAsia"/>
        </w:rPr>
        <w:t>D</w:t>
      </w:r>
      <w:r w:rsidRPr="00D37AC6">
        <w:rPr>
          <w:rFonts w:eastAsia="Malgun Gothic"/>
        </w:rPr>
        <w:t>edicated SL-PRS resource pool, if configured.</w:t>
      </w:r>
    </w:p>
    <w:p w14:paraId="17A46660" w14:textId="77777777" w:rsidR="007F68F8" w:rsidRPr="00D37AC6" w:rsidRDefault="007F68F8" w:rsidP="007F68F8">
      <w:pPr>
        <w:pStyle w:val="B5"/>
        <w:rPr>
          <w:rFonts w:eastAsia="Malgun Gothic"/>
          <w:lang w:eastAsia="ko-KR"/>
        </w:rPr>
      </w:pPr>
      <w:r w:rsidRPr="00D37AC6">
        <w:rPr>
          <w:lang w:eastAsia="zh-CN"/>
        </w:rPr>
        <w:t>5</w:t>
      </w:r>
      <w:r w:rsidRPr="00D37AC6">
        <w:rPr>
          <w:rFonts w:eastAsia="Malgun Gothic"/>
          <w:lang w:eastAsia="ko-KR"/>
        </w:rPr>
        <w:t>&gt;</w:t>
      </w:r>
      <w:r w:rsidRPr="00D37AC6">
        <w:rPr>
          <w:rFonts w:eastAsia="Malgun Gothic"/>
          <w:lang w:eastAsia="ko-KR"/>
        </w:rPr>
        <w:tab/>
        <w:t>else:</w:t>
      </w:r>
    </w:p>
    <w:p w14:paraId="18F83463" w14:textId="77777777" w:rsidR="007F68F8" w:rsidRPr="00D37AC6" w:rsidRDefault="007F68F8" w:rsidP="007F68F8">
      <w:pPr>
        <w:pStyle w:val="B6"/>
      </w:pPr>
      <w:r w:rsidRPr="00D37AC6">
        <w:rPr>
          <w:lang w:eastAsia="zh-CN"/>
        </w:rPr>
        <w:t>6</w:t>
      </w:r>
      <w:r w:rsidRPr="00D37AC6">
        <w:t>&gt;</w:t>
      </w:r>
      <w:r w:rsidRPr="00D37AC6">
        <w:tab/>
        <w:t xml:space="preserve">select any pool of resources among the configured pools of resources except the pool(s) in </w:t>
      </w:r>
      <w:proofErr w:type="spellStart"/>
      <w:r w:rsidRPr="00D37AC6">
        <w:rPr>
          <w:i/>
        </w:rPr>
        <w:t>sl</w:t>
      </w:r>
      <w:proofErr w:type="spellEnd"/>
      <w:r w:rsidRPr="00D37AC6">
        <w:rPr>
          <w:i/>
        </w:rPr>
        <w:t>-BWP-</w:t>
      </w:r>
      <w:proofErr w:type="spellStart"/>
      <w:r w:rsidRPr="00D37AC6">
        <w:rPr>
          <w:i/>
        </w:rPr>
        <w:t>DiscPoolConfig</w:t>
      </w:r>
      <w:proofErr w:type="spellEnd"/>
      <w:r w:rsidRPr="00D37AC6">
        <w:t xml:space="preserve"> or </w:t>
      </w:r>
      <w:proofErr w:type="spellStart"/>
      <w:r w:rsidRPr="00D37AC6">
        <w:rPr>
          <w:i/>
        </w:rPr>
        <w:t>sl</w:t>
      </w:r>
      <w:proofErr w:type="spellEnd"/>
      <w:r w:rsidRPr="00D37AC6">
        <w:rPr>
          <w:i/>
        </w:rPr>
        <w:t>-BWP-</w:t>
      </w:r>
      <w:proofErr w:type="spellStart"/>
      <w:r w:rsidRPr="00D37AC6">
        <w:rPr>
          <w:i/>
        </w:rPr>
        <w:t>DiscPoolConfigCommon</w:t>
      </w:r>
      <w:proofErr w:type="spellEnd"/>
      <w:r w:rsidRPr="00D37AC6">
        <w:t>, if configured or Dedicated SL-PRS resource pool, if configured.</w:t>
      </w:r>
    </w:p>
    <w:p w14:paraId="04FE86B2" w14:textId="77777777" w:rsidR="007F68F8" w:rsidRPr="00D37AC6" w:rsidRDefault="007F68F8" w:rsidP="007F68F8">
      <w:pPr>
        <w:pStyle w:val="B4"/>
        <w:rPr>
          <w:rFonts w:eastAsia="Malgun Gothic"/>
          <w:lang w:eastAsia="ko-KR"/>
        </w:rPr>
      </w:pPr>
      <w:r w:rsidRPr="00D37AC6">
        <w:rPr>
          <w:lang w:eastAsia="zh-CN"/>
        </w:rPr>
        <w:t>4</w:t>
      </w:r>
      <w:r w:rsidRPr="00D37AC6">
        <w:rPr>
          <w:rFonts w:eastAsia="Malgun Gothic"/>
          <w:lang w:eastAsia="ko-KR"/>
        </w:rPr>
        <w:t>&gt;</w:t>
      </w:r>
      <w:r w:rsidRPr="00D37AC6">
        <w:rPr>
          <w:rFonts w:eastAsia="Malgun Gothic"/>
          <w:lang w:eastAsia="ko-KR"/>
        </w:rPr>
        <w:tab/>
        <w:t>else if SL data is available in the logical channel for DAA for A2X communication:</w:t>
      </w:r>
    </w:p>
    <w:p w14:paraId="33820E24" w14:textId="77777777" w:rsidR="007F68F8" w:rsidRPr="00D37AC6" w:rsidRDefault="007F68F8" w:rsidP="007F68F8">
      <w:pPr>
        <w:pStyle w:val="B5"/>
        <w:rPr>
          <w:rFonts w:eastAsia="Malgun Gothic"/>
          <w:lang w:eastAsia="ko-KR"/>
        </w:rPr>
      </w:pPr>
      <w:r w:rsidRPr="00D37AC6">
        <w:rPr>
          <w:lang w:eastAsia="zh-CN"/>
        </w:rPr>
        <w:t>5</w:t>
      </w:r>
      <w:r w:rsidRPr="00D37AC6">
        <w:rPr>
          <w:rFonts w:eastAsia="Malgun Gothic"/>
          <w:lang w:eastAsia="ko-KR"/>
        </w:rPr>
        <w:t>&gt;</w:t>
      </w:r>
      <w:r w:rsidRPr="00D37AC6">
        <w:rPr>
          <w:rFonts w:eastAsia="Malgun Gothic"/>
          <w:lang w:eastAsia="ko-KR"/>
        </w:rPr>
        <w:tab/>
        <w:t>if</w:t>
      </w:r>
      <w:r w:rsidRPr="00D37AC6">
        <w:t xml:space="preserve"> </w:t>
      </w:r>
      <w:r w:rsidRPr="00D37AC6">
        <w:rPr>
          <w:i/>
          <w:iCs/>
        </w:rPr>
        <w:t>sl-BWP-PoolConfigA2X</w:t>
      </w:r>
      <w:r w:rsidRPr="00D37AC6">
        <w:t xml:space="preserve"> or </w:t>
      </w:r>
      <w:r w:rsidRPr="00D37AC6">
        <w:rPr>
          <w:i/>
          <w:iCs/>
        </w:rPr>
        <w:t>sl-BWP-PoolConfigCommonA2X</w:t>
      </w:r>
      <w:r w:rsidRPr="00D37AC6">
        <w:t xml:space="preserve"> is configured according to TS 38.331 [5]</w:t>
      </w:r>
      <w:r w:rsidRPr="00D37AC6">
        <w:rPr>
          <w:rFonts w:eastAsia="Malgun Gothic"/>
          <w:lang w:eastAsia="ko-KR"/>
        </w:rPr>
        <w:t>:</w:t>
      </w:r>
    </w:p>
    <w:p w14:paraId="1F654CC1" w14:textId="77777777" w:rsidR="007F68F8" w:rsidRPr="00D37AC6" w:rsidRDefault="007F68F8" w:rsidP="007F68F8">
      <w:pPr>
        <w:pStyle w:val="B6"/>
      </w:pPr>
      <w:r w:rsidRPr="00D37AC6">
        <w:rPr>
          <w:lang w:eastAsia="zh-CN"/>
        </w:rPr>
        <w:t>6</w:t>
      </w:r>
      <w:r w:rsidRPr="00D37AC6">
        <w:rPr>
          <w:rFonts w:eastAsia="Malgun Gothic"/>
          <w:lang w:eastAsia="ko-KR"/>
        </w:rPr>
        <w:t>&gt;</w:t>
      </w:r>
      <w:r w:rsidRPr="00D37AC6">
        <w:rPr>
          <w:rFonts w:eastAsia="Malgun Gothic"/>
          <w:lang w:eastAsia="ko-KR"/>
        </w:rPr>
        <w:tab/>
        <w:t xml:space="preserve">if resource pool(s) is configured with </w:t>
      </w:r>
      <w:r w:rsidRPr="00D37AC6">
        <w:rPr>
          <w:i/>
        </w:rPr>
        <w:t>sl-A2X-Service</w:t>
      </w:r>
      <w:r w:rsidRPr="00D37AC6">
        <w:t xml:space="preserve"> indicating </w:t>
      </w:r>
      <w:proofErr w:type="spellStart"/>
      <w:r w:rsidRPr="00D37AC6">
        <w:rPr>
          <w:i/>
        </w:rPr>
        <w:t>daa</w:t>
      </w:r>
      <w:proofErr w:type="spellEnd"/>
      <w:r w:rsidRPr="00D37AC6">
        <w:t xml:space="preserve"> or </w:t>
      </w:r>
      <w:proofErr w:type="spellStart"/>
      <w:r w:rsidRPr="00D37AC6">
        <w:rPr>
          <w:i/>
        </w:rPr>
        <w:t>bridAndDAA</w:t>
      </w:r>
      <w:proofErr w:type="spellEnd"/>
      <w:r w:rsidRPr="00D37AC6">
        <w:t>:</w:t>
      </w:r>
    </w:p>
    <w:p w14:paraId="0C3E3B25" w14:textId="77777777" w:rsidR="007F68F8" w:rsidRPr="00D37AC6" w:rsidRDefault="007F68F8" w:rsidP="007F68F8">
      <w:pPr>
        <w:pStyle w:val="B7"/>
      </w:pPr>
      <w:r w:rsidRPr="00D37AC6">
        <w:rPr>
          <w:lang w:eastAsia="zh-CN"/>
        </w:rPr>
        <w:t>7</w:t>
      </w:r>
      <w:r w:rsidRPr="00D37AC6">
        <w:t>&gt;</w:t>
      </w:r>
      <w:r w:rsidRPr="00D37AC6">
        <w:tab/>
        <w:t xml:space="preserve">select any pool of resources among the resource pool(s) configured with </w:t>
      </w:r>
      <w:r w:rsidRPr="00D37AC6">
        <w:rPr>
          <w:i/>
          <w:iCs/>
        </w:rPr>
        <w:t xml:space="preserve">sl-A2X-Service </w:t>
      </w:r>
      <w:r w:rsidRPr="00D37AC6">
        <w:t xml:space="preserve">indicating </w:t>
      </w:r>
      <w:proofErr w:type="spellStart"/>
      <w:r w:rsidRPr="00D37AC6">
        <w:rPr>
          <w:i/>
          <w:iCs/>
        </w:rPr>
        <w:t>daa</w:t>
      </w:r>
      <w:proofErr w:type="spellEnd"/>
      <w:r w:rsidRPr="00D37AC6">
        <w:t xml:space="preserve"> or </w:t>
      </w:r>
      <w:proofErr w:type="spellStart"/>
      <w:r w:rsidRPr="00D37AC6">
        <w:rPr>
          <w:i/>
          <w:iCs/>
        </w:rPr>
        <w:t>bridAndDAA</w:t>
      </w:r>
      <w:proofErr w:type="spellEnd"/>
      <w:r w:rsidRPr="00D37AC6">
        <w:t xml:space="preserve"> in </w:t>
      </w:r>
      <w:proofErr w:type="spellStart"/>
      <w:r w:rsidRPr="00D37AC6">
        <w:rPr>
          <w:i/>
          <w:iCs/>
        </w:rPr>
        <w:t>sl-TxPoolSelectedNormal</w:t>
      </w:r>
      <w:proofErr w:type="spellEnd"/>
      <w:r w:rsidRPr="00D37AC6">
        <w:t xml:space="preserve"> configured in </w:t>
      </w:r>
      <w:r w:rsidRPr="00D37AC6">
        <w:rPr>
          <w:i/>
        </w:rPr>
        <w:t>sl-BWP-PoolConfigA2X</w:t>
      </w:r>
      <w:r w:rsidRPr="00D37AC6">
        <w:t xml:space="preserve"> or </w:t>
      </w:r>
      <w:r w:rsidRPr="00D37AC6">
        <w:rPr>
          <w:i/>
          <w:iCs/>
        </w:rPr>
        <w:t>sl-BWP-PoolConfigCommonA2X</w:t>
      </w:r>
      <w:r w:rsidRPr="00D37AC6">
        <w:t xml:space="preserve"> for the transmission of </w:t>
      </w:r>
      <w:r w:rsidRPr="00D37AC6">
        <w:rPr>
          <w:rFonts w:eastAsia="Malgun Gothic"/>
          <w:lang w:eastAsia="ko-KR"/>
        </w:rPr>
        <w:t>SL data for A2X communication</w:t>
      </w:r>
      <w:r w:rsidRPr="00D37AC6">
        <w:t>.</w:t>
      </w:r>
    </w:p>
    <w:p w14:paraId="4A6FA24E" w14:textId="77777777" w:rsidR="007F68F8" w:rsidRPr="00D37AC6" w:rsidRDefault="007F68F8" w:rsidP="007F68F8">
      <w:pPr>
        <w:pStyle w:val="B6"/>
        <w:rPr>
          <w:rFonts w:eastAsia="Malgun Gothic"/>
          <w:lang w:eastAsia="ko-KR"/>
        </w:rPr>
      </w:pPr>
      <w:r w:rsidRPr="00D37AC6">
        <w:rPr>
          <w:rFonts w:eastAsia="Malgun Gothic"/>
          <w:lang w:eastAsia="ko-KR"/>
        </w:rPr>
        <w:t>6&gt;</w:t>
      </w:r>
      <w:r w:rsidRPr="00D37AC6">
        <w:rPr>
          <w:rFonts w:eastAsia="Malgun Gothic"/>
          <w:lang w:eastAsia="ko-KR"/>
        </w:rPr>
        <w:tab/>
        <w:t>else:</w:t>
      </w:r>
    </w:p>
    <w:p w14:paraId="37B25617" w14:textId="77777777" w:rsidR="007F68F8" w:rsidRPr="00D37AC6" w:rsidRDefault="007F68F8" w:rsidP="007F68F8">
      <w:pPr>
        <w:pStyle w:val="B7"/>
      </w:pPr>
      <w:r w:rsidRPr="00D37AC6">
        <w:rPr>
          <w:rFonts w:eastAsia="Malgun Gothic"/>
          <w:lang w:eastAsia="ko-KR"/>
        </w:rPr>
        <w:t>7&gt;</w:t>
      </w:r>
      <w:r w:rsidRPr="00D37AC6">
        <w:rPr>
          <w:rFonts w:eastAsia="Malgun Gothic"/>
          <w:lang w:eastAsia="ko-KR"/>
        </w:rPr>
        <w:tab/>
        <w:t xml:space="preserve">select any pool of resources among the configured pools of resources except the pool(s) in </w:t>
      </w:r>
      <w:r w:rsidRPr="00D37AC6">
        <w:rPr>
          <w:rFonts w:eastAsia="Malgun Gothic"/>
          <w:i/>
          <w:lang w:eastAsia="ko-KR"/>
        </w:rPr>
        <w:t>sl-BWP-PoolConfigA2X</w:t>
      </w:r>
      <w:r w:rsidRPr="00D37AC6">
        <w:rPr>
          <w:rFonts w:eastAsia="Malgun Gothic"/>
          <w:lang w:eastAsia="ko-KR"/>
        </w:rPr>
        <w:t xml:space="preserve">, </w:t>
      </w:r>
      <w:r w:rsidRPr="00D37AC6">
        <w:rPr>
          <w:rFonts w:eastAsia="Malgun Gothic"/>
          <w:i/>
          <w:lang w:eastAsia="ko-KR"/>
        </w:rPr>
        <w:t>sl-BWP-PoolConfigCommonA2X</w:t>
      </w:r>
      <w:r w:rsidRPr="00D37AC6">
        <w:rPr>
          <w:rFonts w:eastAsia="Malgun Gothic"/>
          <w:lang w:eastAsia="ko-KR"/>
        </w:rPr>
        <w:t>,</w:t>
      </w:r>
      <w:r w:rsidRPr="00D37AC6">
        <w:rPr>
          <w:rFonts w:eastAsia="Malgun Gothic"/>
          <w:i/>
          <w:lang w:eastAsia="ko-KR"/>
        </w:rPr>
        <w:t xml:space="preserve"> </w:t>
      </w:r>
      <w:proofErr w:type="spellStart"/>
      <w:r w:rsidRPr="00D37AC6">
        <w:rPr>
          <w:rFonts w:eastAsia="Malgun Gothic"/>
          <w:i/>
          <w:lang w:eastAsia="ko-KR"/>
        </w:rPr>
        <w:t>sl</w:t>
      </w:r>
      <w:proofErr w:type="spellEnd"/>
      <w:r w:rsidRPr="00D37AC6">
        <w:rPr>
          <w:rFonts w:eastAsia="Malgun Gothic"/>
          <w:i/>
          <w:lang w:eastAsia="ko-KR"/>
        </w:rPr>
        <w:t>-BWP-</w:t>
      </w:r>
      <w:proofErr w:type="spellStart"/>
      <w:r w:rsidRPr="00D37AC6">
        <w:rPr>
          <w:rFonts w:eastAsia="Malgun Gothic"/>
          <w:i/>
          <w:lang w:eastAsia="ko-KR"/>
        </w:rPr>
        <w:t>DiscPoolConfig</w:t>
      </w:r>
      <w:proofErr w:type="spellEnd"/>
      <w:r w:rsidRPr="00D37AC6">
        <w:rPr>
          <w:rFonts w:eastAsia="Malgun Gothic"/>
          <w:lang w:eastAsia="ko-KR"/>
        </w:rPr>
        <w:t xml:space="preserve"> or </w:t>
      </w:r>
      <w:proofErr w:type="spellStart"/>
      <w:r w:rsidRPr="00D37AC6">
        <w:rPr>
          <w:rFonts w:eastAsia="Malgun Gothic"/>
          <w:i/>
          <w:lang w:eastAsia="ko-KR"/>
        </w:rPr>
        <w:t>sl</w:t>
      </w:r>
      <w:proofErr w:type="spellEnd"/>
      <w:r w:rsidRPr="00D37AC6">
        <w:rPr>
          <w:rFonts w:eastAsia="Malgun Gothic"/>
          <w:i/>
          <w:lang w:eastAsia="ko-KR"/>
        </w:rPr>
        <w:t>-</w:t>
      </w:r>
      <w:r w:rsidRPr="00D37AC6">
        <w:rPr>
          <w:rFonts w:eastAsia="Malgun Gothic"/>
          <w:i/>
          <w:lang w:eastAsia="ko-KR"/>
        </w:rPr>
        <w:lastRenderedPageBreak/>
        <w:t>BWP-</w:t>
      </w:r>
      <w:proofErr w:type="spellStart"/>
      <w:r w:rsidRPr="00D37AC6">
        <w:rPr>
          <w:rFonts w:eastAsia="Malgun Gothic"/>
          <w:i/>
          <w:lang w:eastAsia="ko-KR"/>
        </w:rPr>
        <w:t>DiscPoolConfigCommon</w:t>
      </w:r>
      <w:proofErr w:type="spellEnd"/>
      <w:r w:rsidRPr="00D37AC6">
        <w:rPr>
          <w:rFonts w:eastAsia="Malgun Gothic"/>
          <w:lang w:eastAsia="ko-KR"/>
        </w:rPr>
        <w:t xml:space="preserve">, if configured or </w:t>
      </w:r>
      <w:r w:rsidRPr="00D37AC6">
        <w:rPr>
          <w:rFonts w:eastAsiaTheme="minorEastAsia"/>
        </w:rPr>
        <w:t>D</w:t>
      </w:r>
      <w:r w:rsidRPr="00D37AC6">
        <w:rPr>
          <w:rFonts w:eastAsia="Malgun Gothic"/>
          <w:lang w:eastAsia="ko-KR"/>
        </w:rPr>
        <w:t>edicated SL-PRS resource pool, if configured.</w:t>
      </w:r>
    </w:p>
    <w:p w14:paraId="4F9D7C55" w14:textId="77777777" w:rsidR="007F68F8" w:rsidRPr="00D37AC6" w:rsidRDefault="007F68F8" w:rsidP="007F68F8">
      <w:pPr>
        <w:pStyle w:val="B5"/>
        <w:rPr>
          <w:rFonts w:eastAsia="Malgun Gothic"/>
          <w:lang w:eastAsia="ko-KR"/>
        </w:rPr>
      </w:pPr>
      <w:r w:rsidRPr="00D37AC6">
        <w:rPr>
          <w:rFonts w:eastAsia="Malgun Gothic"/>
          <w:lang w:eastAsia="ko-KR"/>
        </w:rPr>
        <w:t>5&gt;</w:t>
      </w:r>
      <w:r w:rsidRPr="00D37AC6">
        <w:rPr>
          <w:rFonts w:eastAsia="Malgun Gothic"/>
          <w:lang w:eastAsia="ko-KR"/>
        </w:rPr>
        <w:tab/>
        <w:t>else:</w:t>
      </w:r>
    </w:p>
    <w:p w14:paraId="67B7A9C2" w14:textId="77777777" w:rsidR="007F68F8" w:rsidRPr="00D37AC6" w:rsidRDefault="007F68F8" w:rsidP="007F68F8">
      <w:pPr>
        <w:pStyle w:val="B6"/>
      </w:pPr>
      <w:r w:rsidRPr="00D37AC6">
        <w:rPr>
          <w:lang w:eastAsia="zh-CN"/>
        </w:rPr>
        <w:t>6</w:t>
      </w:r>
      <w:r w:rsidRPr="00D37AC6">
        <w:t>&gt;</w:t>
      </w:r>
      <w:r w:rsidRPr="00D37AC6">
        <w:tab/>
        <w:t xml:space="preserve">select any pool of resources among the configured pools of resources except the pool(s) in </w:t>
      </w:r>
      <w:proofErr w:type="spellStart"/>
      <w:r w:rsidRPr="00D37AC6">
        <w:rPr>
          <w:i/>
        </w:rPr>
        <w:t>sl</w:t>
      </w:r>
      <w:proofErr w:type="spellEnd"/>
      <w:r w:rsidRPr="00D37AC6">
        <w:rPr>
          <w:i/>
        </w:rPr>
        <w:t>-BWP-</w:t>
      </w:r>
      <w:proofErr w:type="spellStart"/>
      <w:r w:rsidRPr="00D37AC6">
        <w:rPr>
          <w:i/>
        </w:rPr>
        <w:t>DiscPoolConfig</w:t>
      </w:r>
      <w:proofErr w:type="spellEnd"/>
      <w:r w:rsidRPr="00D37AC6">
        <w:t xml:space="preserve"> or </w:t>
      </w:r>
      <w:proofErr w:type="spellStart"/>
      <w:r w:rsidRPr="00D37AC6">
        <w:rPr>
          <w:i/>
        </w:rPr>
        <w:t>sl</w:t>
      </w:r>
      <w:proofErr w:type="spellEnd"/>
      <w:r w:rsidRPr="00D37AC6">
        <w:rPr>
          <w:i/>
        </w:rPr>
        <w:t>-BWP-</w:t>
      </w:r>
      <w:proofErr w:type="spellStart"/>
      <w:r w:rsidRPr="00D37AC6">
        <w:rPr>
          <w:i/>
        </w:rPr>
        <w:t>DiscPoolConfigCommon</w:t>
      </w:r>
      <w:proofErr w:type="spellEnd"/>
      <w:r w:rsidRPr="00D37AC6">
        <w:t>, if configured or Dedicated SL-PRS resource pool, if configured.</w:t>
      </w:r>
    </w:p>
    <w:p w14:paraId="0BF8725D" w14:textId="77777777" w:rsidR="007F68F8" w:rsidRPr="00D37AC6" w:rsidRDefault="007F68F8" w:rsidP="007F68F8">
      <w:pPr>
        <w:pStyle w:val="NO"/>
        <w:rPr>
          <w:rFonts w:eastAsia="Malgun Gothic"/>
          <w:lang w:eastAsia="ko-KR"/>
        </w:rPr>
      </w:pPr>
      <w:r w:rsidRPr="00D37AC6">
        <w:t>NOTE 2C:</w:t>
      </w:r>
      <w:r w:rsidRPr="00D37AC6">
        <w:tab/>
        <w:t xml:space="preserve">The MAC entity identifies the logical channel(s) for BRID or DAA based on the </w:t>
      </w:r>
      <w:proofErr w:type="spellStart"/>
      <w:r w:rsidRPr="00D37AC6">
        <w:t>QoS</w:t>
      </w:r>
      <w:proofErr w:type="spellEnd"/>
      <w:r w:rsidRPr="00D37AC6">
        <w:t xml:space="preserve"> information associated to BRID or DAA, i.e. PQI(s), from upper layers.</w:t>
      </w:r>
    </w:p>
    <w:p w14:paraId="55480910" w14:textId="77777777" w:rsidR="007F68F8" w:rsidRPr="00D37AC6" w:rsidRDefault="007F68F8" w:rsidP="007F68F8">
      <w:pPr>
        <w:pStyle w:val="B4"/>
        <w:rPr>
          <w:rFonts w:eastAsia="Malgun Gothic"/>
          <w:lang w:eastAsia="ko-KR"/>
        </w:rPr>
      </w:pPr>
      <w:r w:rsidRPr="00D37AC6">
        <w:rPr>
          <w:rFonts w:eastAsia="Malgun Gothic"/>
          <w:lang w:eastAsia="ko-KR"/>
        </w:rPr>
        <w:t>4&gt;</w:t>
      </w:r>
      <w:r w:rsidRPr="00D37AC6">
        <w:rPr>
          <w:rFonts w:eastAsia="Malgun Gothic"/>
          <w:lang w:eastAsia="ko-KR"/>
        </w:rPr>
        <w:tab/>
        <w:t xml:space="preserve">else if </w:t>
      </w:r>
      <w:proofErr w:type="spellStart"/>
      <w:r w:rsidRPr="00D37AC6">
        <w:rPr>
          <w:i/>
        </w:rPr>
        <w:t>sl</w:t>
      </w:r>
      <w:proofErr w:type="spellEnd"/>
      <w:r w:rsidRPr="00D37AC6">
        <w:rPr>
          <w:i/>
        </w:rPr>
        <w:t>-HARQ-</w:t>
      </w:r>
      <w:proofErr w:type="spellStart"/>
      <w:r w:rsidRPr="00D37AC6">
        <w:rPr>
          <w:i/>
        </w:rPr>
        <w:t>FeedbackEnabled</w:t>
      </w:r>
      <w:proofErr w:type="spellEnd"/>
      <w:r w:rsidRPr="00D37AC6">
        <w:t xml:space="preserve"> is set to </w:t>
      </w:r>
      <w:r w:rsidRPr="00D37AC6">
        <w:rPr>
          <w:i/>
        </w:rPr>
        <w:t>enabled</w:t>
      </w:r>
      <w:r w:rsidRPr="00D37AC6">
        <w:t xml:space="preserve"> for the logical channel</w:t>
      </w:r>
      <w:r w:rsidRPr="00D37AC6">
        <w:rPr>
          <w:rFonts w:eastAsia="Malgun Gothic"/>
          <w:lang w:eastAsia="ko-KR"/>
        </w:rPr>
        <w:t>:</w:t>
      </w:r>
    </w:p>
    <w:p w14:paraId="47909C41" w14:textId="77777777" w:rsidR="007F68F8" w:rsidRPr="00D37AC6" w:rsidRDefault="007F68F8" w:rsidP="007F68F8">
      <w:pPr>
        <w:pStyle w:val="B5"/>
      </w:pPr>
      <w:r w:rsidRPr="00D37AC6">
        <w:t>5&gt;</w:t>
      </w:r>
      <w:r w:rsidRPr="00D37AC6">
        <w:tab/>
        <w:t xml:space="preserve">select any pool of resources configured with PSFCH resources among the pools of resources except the pool(s) in </w:t>
      </w:r>
      <w:proofErr w:type="spellStart"/>
      <w:r w:rsidRPr="00D37AC6">
        <w:rPr>
          <w:i/>
        </w:rPr>
        <w:t>sl</w:t>
      </w:r>
      <w:proofErr w:type="spellEnd"/>
      <w:r w:rsidRPr="00D37AC6">
        <w:rPr>
          <w:i/>
        </w:rPr>
        <w:t>-BWP-</w:t>
      </w:r>
      <w:proofErr w:type="spellStart"/>
      <w:r w:rsidRPr="00D37AC6">
        <w:rPr>
          <w:i/>
        </w:rPr>
        <w:t>DiscPoolConfig</w:t>
      </w:r>
      <w:proofErr w:type="spellEnd"/>
      <w:r w:rsidRPr="00D37AC6">
        <w:rPr>
          <w:iCs/>
        </w:rPr>
        <w:t xml:space="preserve">, </w:t>
      </w:r>
      <w:proofErr w:type="spellStart"/>
      <w:r w:rsidRPr="00D37AC6">
        <w:rPr>
          <w:i/>
          <w:iCs/>
        </w:rPr>
        <w:t>sl</w:t>
      </w:r>
      <w:proofErr w:type="spellEnd"/>
      <w:r w:rsidRPr="00D37AC6">
        <w:rPr>
          <w:i/>
          <w:iCs/>
        </w:rPr>
        <w:t>-BWP-</w:t>
      </w:r>
      <w:proofErr w:type="spellStart"/>
      <w:r w:rsidRPr="00D37AC6">
        <w:rPr>
          <w:i/>
          <w:iCs/>
        </w:rPr>
        <w:t>DiscPoolConfigCommon</w:t>
      </w:r>
      <w:proofErr w:type="spellEnd"/>
      <w:r w:rsidRPr="00D37AC6">
        <w:t>,</w:t>
      </w:r>
      <w:r w:rsidRPr="00D37AC6">
        <w:rPr>
          <w:i/>
          <w:iCs/>
        </w:rPr>
        <w:t xml:space="preserve"> sl-BWP-PoolConfigA2X </w:t>
      </w:r>
      <w:r w:rsidRPr="00D37AC6">
        <w:rPr>
          <w:iCs/>
        </w:rPr>
        <w:t>or</w:t>
      </w:r>
      <w:r w:rsidRPr="00D37AC6">
        <w:rPr>
          <w:i/>
          <w:iCs/>
        </w:rPr>
        <w:t xml:space="preserve"> sl-BWP-PoolConfigCommonA2X</w:t>
      </w:r>
      <w:r w:rsidRPr="00D37AC6">
        <w:t>, if configured or Dedicated SL-PRS resource pool, if configured.</w:t>
      </w:r>
    </w:p>
    <w:p w14:paraId="11C7439B" w14:textId="77777777" w:rsidR="007F68F8" w:rsidRPr="00D37AC6" w:rsidRDefault="007F68F8" w:rsidP="007F68F8">
      <w:pPr>
        <w:pStyle w:val="B4"/>
        <w:rPr>
          <w:rFonts w:eastAsia="等线"/>
          <w:lang w:eastAsia="zh-CN"/>
        </w:rPr>
      </w:pPr>
      <w:r w:rsidRPr="00D37AC6">
        <w:rPr>
          <w:rFonts w:eastAsia="等线"/>
          <w:lang w:eastAsia="zh-CN"/>
        </w:rPr>
        <w:t>4&gt;</w:t>
      </w:r>
      <w:r w:rsidRPr="00D37AC6">
        <w:rPr>
          <w:rFonts w:eastAsia="等线"/>
          <w:lang w:eastAsia="zh-CN"/>
        </w:rPr>
        <w:tab/>
        <w:t>else if SL-PRS is pending for transmission:</w:t>
      </w:r>
    </w:p>
    <w:p w14:paraId="24794A8E" w14:textId="77777777" w:rsidR="007F68F8" w:rsidRPr="00D37AC6" w:rsidRDefault="007F68F8" w:rsidP="007F68F8">
      <w:pPr>
        <w:pStyle w:val="B5"/>
        <w:rPr>
          <w:rFonts w:eastAsia="等线"/>
          <w:lang w:eastAsia="zh-CN"/>
        </w:rPr>
      </w:pPr>
      <w:r w:rsidRPr="00D37AC6">
        <w:rPr>
          <w:rFonts w:eastAsia="等线"/>
          <w:lang w:eastAsia="zh-CN"/>
        </w:rPr>
        <w:t>5&gt;</w:t>
      </w:r>
      <w:r w:rsidRPr="00D37AC6">
        <w:rPr>
          <w:rFonts w:eastAsia="等线"/>
          <w:lang w:eastAsia="zh-CN"/>
        </w:rPr>
        <w:tab/>
        <w:t>select any resource pool among the resource pool(s) allowing for SL-PRS transmission.</w:t>
      </w:r>
    </w:p>
    <w:p w14:paraId="5C2DFABB" w14:textId="77777777" w:rsidR="007F68F8" w:rsidRPr="00D37AC6" w:rsidRDefault="007F68F8" w:rsidP="007F68F8">
      <w:pPr>
        <w:pStyle w:val="B4"/>
        <w:rPr>
          <w:rFonts w:eastAsia="Malgun Gothic"/>
          <w:lang w:eastAsia="ko-KR"/>
        </w:rPr>
      </w:pPr>
      <w:r w:rsidRPr="00D37AC6">
        <w:rPr>
          <w:rFonts w:eastAsia="Malgun Gothic"/>
          <w:lang w:eastAsia="ko-KR"/>
        </w:rPr>
        <w:t>4&gt;</w:t>
      </w:r>
      <w:r w:rsidRPr="00D37AC6">
        <w:rPr>
          <w:rFonts w:eastAsia="Malgun Gothic"/>
          <w:lang w:eastAsia="ko-KR"/>
        </w:rPr>
        <w:tab/>
        <w:t>else:</w:t>
      </w:r>
    </w:p>
    <w:p w14:paraId="6AF8CD45" w14:textId="77777777" w:rsidR="007F68F8" w:rsidRPr="00D37AC6" w:rsidRDefault="007F68F8" w:rsidP="007F68F8">
      <w:pPr>
        <w:pStyle w:val="B5"/>
      </w:pPr>
      <w:r w:rsidRPr="00D37AC6">
        <w:t>5&gt;</w:t>
      </w:r>
      <w:r w:rsidRPr="00D37AC6">
        <w:tab/>
        <w:t xml:space="preserve">select any pool of resources among the pools of resources except the pool(s) in </w:t>
      </w:r>
      <w:proofErr w:type="spellStart"/>
      <w:r w:rsidRPr="00D37AC6">
        <w:rPr>
          <w:i/>
        </w:rPr>
        <w:t>sl</w:t>
      </w:r>
      <w:proofErr w:type="spellEnd"/>
      <w:r w:rsidRPr="00D37AC6">
        <w:rPr>
          <w:i/>
        </w:rPr>
        <w:t>-BWP-</w:t>
      </w:r>
      <w:proofErr w:type="spellStart"/>
      <w:r w:rsidRPr="00D37AC6">
        <w:rPr>
          <w:i/>
        </w:rPr>
        <w:t>DiscPoolConfig</w:t>
      </w:r>
      <w:proofErr w:type="spellEnd"/>
      <w:r w:rsidRPr="00D37AC6">
        <w:rPr>
          <w:iCs/>
        </w:rPr>
        <w:t xml:space="preserve">, </w:t>
      </w:r>
      <w:proofErr w:type="spellStart"/>
      <w:r w:rsidRPr="00D37AC6">
        <w:rPr>
          <w:i/>
          <w:iCs/>
        </w:rPr>
        <w:t>sl</w:t>
      </w:r>
      <w:proofErr w:type="spellEnd"/>
      <w:r w:rsidRPr="00D37AC6">
        <w:rPr>
          <w:i/>
          <w:iCs/>
        </w:rPr>
        <w:t>-BWP-</w:t>
      </w:r>
      <w:proofErr w:type="spellStart"/>
      <w:r w:rsidRPr="00D37AC6">
        <w:rPr>
          <w:i/>
          <w:iCs/>
        </w:rPr>
        <w:t>DiscPoolConfigCommon</w:t>
      </w:r>
      <w:proofErr w:type="spellEnd"/>
      <w:r w:rsidRPr="00D37AC6">
        <w:t>,</w:t>
      </w:r>
      <w:r w:rsidRPr="00D37AC6">
        <w:rPr>
          <w:i/>
          <w:iCs/>
        </w:rPr>
        <w:t xml:space="preserve"> sl-BWP-PoolConfigA2X </w:t>
      </w:r>
      <w:r w:rsidRPr="00D37AC6">
        <w:rPr>
          <w:iCs/>
        </w:rPr>
        <w:t>or</w:t>
      </w:r>
      <w:r w:rsidRPr="00D37AC6">
        <w:rPr>
          <w:i/>
          <w:iCs/>
        </w:rPr>
        <w:t xml:space="preserve"> sl-BWP-PoolConfigCommonA2X</w:t>
      </w:r>
      <w:r w:rsidRPr="00D37AC6">
        <w:t>, if configured or Dedicated SL-PRS resource pool, if configured.</w:t>
      </w:r>
    </w:p>
    <w:p w14:paraId="65E7BB23" w14:textId="77777777" w:rsidR="007F68F8" w:rsidRPr="00D37AC6" w:rsidRDefault="007F68F8" w:rsidP="007F68F8">
      <w:pPr>
        <w:pStyle w:val="B3"/>
      </w:pPr>
      <w:r w:rsidRPr="00D37AC6">
        <w:rPr>
          <w:lang w:eastAsia="ko-KR"/>
        </w:rPr>
        <w:t>3&gt;</w:t>
      </w:r>
      <w:r w:rsidRPr="00D37AC6">
        <w:rPr>
          <w:lang w:eastAsia="ko-KR"/>
        </w:rPr>
        <w:tab/>
        <w:t>else (i.e. multiple carrier frequencies are configured):</w:t>
      </w:r>
    </w:p>
    <w:p w14:paraId="06031D49" w14:textId="77777777" w:rsidR="007F68F8" w:rsidRPr="00D37AC6" w:rsidRDefault="007F68F8" w:rsidP="007F68F8">
      <w:pPr>
        <w:pStyle w:val="B4"/>
        <w:rPr>
          <w:lang w:eastAsia="ko-KR"/>
        </w:rPr>
      </w:pPr>
      <w:r w:rsidRPr="00D37AC6">
        <w:rPr>
          <w:lang w:eastAsia="ko-KR"/>
        </w:rPr>
        <w:t>4</w:t>
      </w:r>
      <w:r w:rsidRPr="00D37AC6">
        <w:t>&gt;</w:t>
      </w:r>
      <w:r w:rsidRPr="00D37AC6">
        <w:tab/>
        <w:t>trigger the TX carrier (re-)selection procedure as specified in clause 5.22.1.11.</w:t>
      </w:r>
    </w:p>
    <w:p w14:paraId="40873EC1" w14:textId="77777777" w:rsidR="007F68F8" w:rsidRPr="00D37AC6" w:rsidRDefault="007F68F8" w:rsidP="007F68F8">
      <w:pPr>
        <w:pStyle w:val="B2"/>
      </w:pPr>
      <w:r w:rsidRPr="00D37AC6">
        <w:t>2&gt;</w:t>
      </w:r>
      <w:r w:rsidRPr="00D37AC6">
        <w:tab/>
        <w:t xml:space="preserve">if </w:t>
      </w:r>
      <w:proofErr w:type="spellStart"/>
      <w:r w:rsidRPr="00D37AC6">
        <w:t>Sidelink</w:t>
      </w:r>
      <w:proofErr w:type="spellEnd"/>
      <w:r w:rsidRPr="00D37AC6">
        <w:t xml:space="preserve"> consistent LBT failure is detected as specified in clause 5.31.2 in all RB sets of the selected resource pool, if single carrier frequency is configured:</w:t>
      </w:r>
    </w:p>
    <w:p w14:paraId="1F7F45A9" w14:textId="77777777" w:rsidR="007F68F8" w:rsidRPr="00D37AC6" w:rsidRDefault="007F68F8" w:rsidP="007F68F8">
      <w:pPr>
        <w:pStyle w:val="B3"/>
      </w:pPr>
      <w:r w:rsidRPr="00D37AC6">
        <w:rPr>
          <w:lang w:eastAsia="ko-KR"/>
        </w:rPr>
        <w:t>3&gt;</w:t>
      </w:r>
      <w:r w:rsidRPr="00D37AC6">
        <w:rPr>
          <w:lang w:eastAsia="ko-KR"/>
        </w:rPr>
        <w:tab/>
        <w:t xml:space="preserve">if </w:t>
      </w:r>
      <w:proofErr w:type="spellStart"/>
      <w:r w:rsidRPr="00D37AC6">
        <w:rPr>
          <w:i/>
        </w:rPr>
        <w:t>sl</w:t>
      </w:r>
      <w:proofErr w:type="spellEnd"/>
      <w:r w:rsidRPr="00D37AC6">
        <w:rPr>
          <w:i/>
        </w:rPr>
        <w:t>-HARQ-</w:t>
      </w:r>
      <w:proofErr w:type="spellStart"/>
      <w:r w:rsidRPr="00D37AC6">
        <w:rPr>
          <w:i/>
        </w:rPr>
        <w:t>FeedbackEnabled</w:t>
      </w:r>
      <w:proofErr w:type="spellEnd"/>
      <w:r w:rsidRPr="00D37AC6">
        <w:t xml:space="preserve"> is set to </w:t>
      </w:r>
      <w:r w:rsidRPr="00D37AC6">
        <w:rPr>
          <w:i/>
        </w:rPr>
        <w:t>enabled</w:t>
      </w:r>
      <w:r w:rsidRPr="00D37AC6">
        <w:t xml:space="preserve"> for the logical channel</w:t>
      </w:r>
      <w:r w:rsidRPr="00D37AC6">
        <w:rPr>
          <w:lang w:eastAsia="ko-KR"/>
        </w:rPr>
        <w:t>:</w:t>
      </w:r>
    </w:p>
    <w:p w14:paraId="70A02C2C" w14:textId="77777777" w:rsidR="007F68F8" w:rsidRPr="00D37AC6" w:rsidRDefault="007F68F8" w:rsidP="007F68F8">
      <w:pPr>
        <w:pStyle w:val="B4"/>
      </w:pPr>
      <w:r w:rsidRPr="00D37AC6">
        <w:t>4&gt;</w:t>
      </w:r>
      <w:r w:rsidRPr="00D37AC6">
        <w:tab/>
        <w:t xml:space="preserve">select any pool of resources configured with PSFCH resources among the pools of resources except the pool(s) in </w:t>
      </w:r>
      <w:proofErr w:type="spellStart"/>
      <w:r w:rsidRPr="00D37AC6">
        <w:rPr>
          <w:i/>
        </w:rPr>
        <w:t>sl</w:t>
      </w:r>
      <w:proofErr w:type="spellEnd"/>
      <w:r w:rsidRPr="00D37AC6">
        <w:rPr>
          <w:i/>
        </w:rPr>
        <w:t>-BWP-</w:t>
      </w:r>
      <w:proofErr w:type="spellStart"/>
      <w:r w:rsidRPr="00D37AC6">
        <w:rPr>
          <w:i/>
        </w:rPr>
        <w:t>DiscPoolConfig</w:t>
      </w:r>
      <w:proofErr w:type="spellEnd"/>
      <w:r w:rsidRPr="00D37AC6">
        <w:t xml:space="preserve"> </w:t>
      </w:r>
      <w:r w:rsidRPr="00D37AC6">
        <w:rPr>
          <w:iCs/>
        </w:rPr>
        <w:t xml:space="preserve">or </w:t>
      </w:r>
      <w:proofErr w:type="spellStart"/>
      <w:r w:rsidRPr="00D37AC6">
        <w:rPr>
          <w:i/>
          <w:iCs/>
        </w:rPr>
        <w:t>sl</w:t>
      </w:r>
      <w:proofErr w:type="spellEnd"/>
      <w:r w:rsidRPr="00D37AC6">
        <w:rPr>
          <w:i/>
          <w:iCs/>
        </w:rPr>
        <w:t>-BWP-</w:t>
      </w:r>
      <w:proofErr w:type="spellStart"/>
      <w:r w:rsidRPr="00D37AC6">
        <w:rPr>
          <w:i/>
          <w:iCs/>
        </w:rPr>
        <w:t>DiscPoolConfigCommon</w:t>
      </w:r>
      <w:proofErr w:type="spellEnd"/>
      <w:r w:rsidRPr="00D37AC6">
        <w:t xml:space="preserve">, if configured and the pool(s) in which all RB sets had </w:t>
      </w:r>
      <w:proofErr w:type="spellStart"/>
      <w:r w:rsidRPr="00D37AC6">
        <w:t>Sidelink</w:t>
      </w:r>
      <w:proofErr w:type="spellEnd"/>
      <w:r w:rsidRPr="00D37AC6">
        <w:t xml:space="preserve"> consistent LBT failure detected and not cancelled.</w:t>
      </w:r>
    </w:p>
    <w:p w14:paraId="4BCB94A3" w14:textId="77777777" w:rsidR="007F68F8" w:rsidRPr="00D37AC6" w:rsidRDefault="007F68F8" w:rsidP="007F68F8">
      <w:pPr>
        <w:pStyle w:val="B3"/>
        <w:rPr>
          <w:lang w:eastAsia="ko-KR"/>
        </w:rPr>
      </w:pPr>
      <w:r w:rsidRPr="00D37AC6">
        <w:rPr>
          <w:lang w:eastAsia="ko-KR"/>
        </w:rPr>
        <w:t>3&gt;</w:t>
      </w:r>
      <w:r w:rsidRPr="00D37AC6">
        <w:rPr>
          <w:lang w:eastAsia="ko-KR"/>
        </w:rPr>
        <w:tab/>
        <w:t>else:</w:t>
      </w:r>
    </w:p>
    <w:p w14:paraId="5C120668" w14:textId="77777777" w:rsidR="007F68F8" w:rsidRPr="00D37AC6" w:rsidRDefault="007F68F8" w:rsidP="007F68F8">
      <w:pPr>
        <w:pStyle w:val="B4"/>
      </w:pPr>
      <w:r w:rsidRPr="00D37AC6">
        <w:t>4&gt;</w:t>
      </w:r>
      <w:r w:rsidRPr="00D37AC6">
        <w:tab/>
        <w:t xml:space="preserve">select any pool of resources among the pools of resources except the pool(s) in </w:t>
      </w:r>
      <w:proofErr w:type="spellStart"/>
      <w:r w:rsidRPr="00D37AC6">
        <w:rPr>
          <w:i/>
        </w:rPr>
        <w:t>sl</w:t>
      </w:r>
      <w:proofErr w:type="spellEnd"/>
      <w:r w:rsidRPr="00D37AC6">
        <w:rPr>
          <w:i/>
        </w:rPr>
        <w:t>-BWP-</w:t>
      </w:r>
      <w:proofErr w:type="spellStart"/>
      <w:r w:rsidRPr="00D37AC6">
        <w:rPr>
          <w:i/>
        </w:rPr>
        <w:t>DiscPoolConfig</w:t>
      </w:r>
      <w:proofErr w:type="spellEnd"/>
      <w:r w:rsidRPr="00D37AC6">
        <w:t xml:space="preserve"> </w:t>
      </w:r>
      <w:r w:rsidRPr="00D37AC6">
        <w:rPr>
          <w:iCs/>
        </w:rPr>
        <w:t xml:space="preserve">or </w:t>
      </w:r>
      <w:proofErr w:type="spellStart"/>
      <w:r w:rsidRPr="00D37AC6">
        <w:rPr>
          <w:i/>
          <w:iCs/>
        </w:rPr>
        <w:t>sl</w:t>
      </w:r>
      <w:proofErr w:type="spellEnd"/>
      <w:r w:rsidRPr="00D37AC6">
        <w:rPr>
          <w:i/>
          <w:iCs/>
        </w:rPr>
        <w:t>-BWP-</w:t>
      </w:r>
      <w:proofErr w:type="spellStart"/>
      <w:r w:rsidRPr="00D37AC6">
        <w:rPr>
          <w:i/>
          <w:iCs/>
        </w:rPr>
        <w:t>DiscPoolConfigCommon</w:t>
      </w:r>
      <w:proofErr w:type="spellEnd"/>
      <w:r w:rsidRPr="00D37AC6">
        <w:t xml:space="preserve">, if configured and the pool(s) in which all RB sets had </w:t>
      </w:r>
      <w:proofErr w:type="spellStart"/>
      <w:r w:rsidRPr="00D37AC6">
        <w:t>Sidelink</w:t>
      </w:r>
      <w:proofErr w:type="spellEnd"/>
      <w:r w:rsidRPr="00D37AC6">
        <w:t xml:space="preserve"> consistent LBT failure detected and not cancelled.</w:t>
      </w:r>
    </w:p>
    <w:p w14:paraId="3A8CB1C7" w14:textId="77777777" w:rsidR="007F68F8" w:rsidRPr="00D37AC6" w:rsidRDefault="007F68F8" w:rsidP="007F68F8">
      <w:pPr>
        <w:pStyle w:val="B2"/>
      </w:pPr>
      <w:r w:rsidRPr="00D37AC6">
        <w:rPr>
          <w:lang w:eastAsia="ko-KR"/>
        </w:rPr>
        <w:t>2&gt;</w:t>
      </w:r>
      <w:r w:rsidRPr="00D37AC6">
        <w:rPr>
          <w:lang w:eastAsia="ko-KR"/>
        </w:rPr>
        <w:tab/>
        <w:t xml:space="preserve">perform the </w:t>
      </w:r>
      <w:r w:rsidRPr="00D37AC6">
        <w:t>TX resource (re-)selection check on the selected pool of resources as specified in clause 5.22.1.2;</w:t>
      </w:r>
    </w:p>
    <w:p w14:paraId="428CEBA5" w14:textId="77777777" w:rsidR="007F68F8" w:rsidRPr="00D37AC6" w:rsidRDefault="007F68F8" w:rsidP="007F68F8">
      <w:pPr>
        <w:pStyle w:val="NO"/>
      </w:pPr>
      <w:r w:rsidRPr="00D37AC6">
        <w:t>NOTE 2D:</w:t>
      </w:r>
      <w:r w:rsidRPr="00D37AC6">
        <w:tab/>
        <w:t xml:space="preserve">It is up to UE implementation how to select a resource pool that has at least one RB set in which </w:t>
      </w:r>
      <w:proofErr w:type="spellStart"/>
      <w:r w:rsidRPr="00D37AC6">
        <w:t>Sidelink</w:t>
      </w:r>
      <w:proofErr w:type="spellEnd"/>
      <w:r w:rsidRPr="00D37AC6">
        <w:t xml:space="preserve"> consistent LBT failure was either not detected or detected but cancelled.</w:t>
      </w:r>
    </w:p>
    <w:p w14:paraId="3338F64E" w14:textId="77777777" w:rsidR="007F68F8" w:rsidRPr="00D37AC6" w:rsidRDefault="007F68F8" w:rsidP="007F68F8">
      <w:pPr>
        <w:pStyle w:val="NO"/>
        <w:rPr>
          <w:lang w:eastAsia="ko-KR"/>
        </w:rPr>
      </w:pPr>
      <w:r w:rsidRPr="00D37AC6">
        <w:t>NOTE 3:</w:t>
      </w:r>
      <w:r w:rsidRPr="00D37AC6">
        <w:tab/>
        <w:t xml:space="preserve">The MAC entity continuously </w:t>
      </w:r>
      <w:r w:rsidRPr="00D37AC6">
        <w:rPr>
          <w:lang w:eastAsia="ko-KR"/>
        </w:rPr>
        <w:t xml:space="preserve">performs the </w:t>
      </w:r>
      <w:r w:rsidRPr="00D37AC6">
        <w:t xml:space="preserve">TX resource (re-)selection check until the corresponding pool of resources is released by RRC or the MAC entity decides to cancel creating a selected </w:t>
      </w:r>
      <w:proofErr w:type="spellStart"/>
      <w:r w:rsidRPr="00D37AC6">
        <w:t>sidelink</w:t>
      </w:r>
      <w:proofErr w:type="spellEnd"/>
      <w:r w:rsidRPr="00D37AC6">
        <w:t xml:space="preserve"> grant corresponding to transmissions of multiple MAC PDUs.</w:t>
      </w:r>
    </w:p>
    <w:p w14:paraId="2B4DCE40" w14:textId="77777777" w:rsidR="007F68F8" w:rsidRPr="00D37AC6" w:rsidRDefault="007F68F8" w:rsidP="007F68F8">
      <w:pPr>
        <w:pStyle w:val="B2"/>
      </w:pPr>
      <w:r w:rsidRPr="00D37AC6">
        <w:rPr>
          <w:lang w:eastAsia="ko-KR"/>
        </w:rPr>
        <w:t>2&gt;</w:t>
      </w:r>
      <w:r w:rsidRPr="00D37AC6">
        <w:rPr>
          <w:lang w:eastAsia="ko-KR"/>
        </w:rPr>
        <w:tab/>
        <w:t xml:space="preserve">if </w:t>
      </w:r>
      <w:r w:rsidRPr="00D37AC6">
        <w:t xml:space="preserve">the TX resource (re-)selection is triggered as the result of </w:t>
      </w:r>
      <w:r w:rsidRPr="00D37AC6">
        <w:rPr>
          <w:lang w:eastAsia="ko-KR"/>
        </w:rPr>
        <w:t xml:space="preserve">the </w:t>
      </w:r>
      <w:r w:rsidRPr="00D37AC6">
        <w:t>TX resource (re-)selection check:</w:t>
      </w:r>
    </w:p>
    <w:p w14:paraId="62EE44C4" w14:textId="77777777" w:rsidR="007F68F8" w:rsidRPr="00D37AC6" w:rsidRDefault="007F68F8" w:rsidP="007F68F8">
      <w:pPr>
        <w:pStyle w:val="B3"/>
      </w:pPr>
      <w:r w:rsidRPr="00D37AC6">
        <w:t>3&gt;</w:t>
      </w:r>
      <w:r w:rsidRPr="00D37AC6">
        <w:tab/>
        <w:t xml:space="preserve">if </w:t>
      </w:r>
      <w:proofErr w:type="spellStart"/>
      <w:r w:rsidRPr="00D37AC6">
        <w:rPr>
          <w:i/>
          <w:lang w:eastAsia="ko-KR"/>
        </w:rPr>
        <w:t>sl-lbt-FailureRecoveryConfig</w:t>
      </w:r>
      <w:proofErr w:type="spellEnd"/>
      <w:r w:rsidRPr="00D37AC6">
        <w:rPr>
          <w:i/>
          <w:lang w:eastAsia="ko-KR"/>
        </w:rPr>
        <w:t xml:space="preserve"> </w:t>
      </w:r>
      <w:r w:rsidRPr="00D37AC6">
        <w:rPr>
          <w:lang w:eastAsia="ko-KR"/>
        </w:rPr>
        <w:t>is configured in the SL BWP:</w:t>
      </w:r>
    </w:p>
    <w:p w14:paraId="69D0F309" w14:textId="77777777" w:rsidR="007F68F8" w:rsidRPr="00D37AC6" w:rsidRDefault="007F68F8" w:rsidP="007F68F8">
      <w:pPr>
        <w:pStyle w:val="B4"/>
      </w:pPr>
      <w:r w:rsidRPr="00D37AC6">
        <w:t>4&gt;</w:t>
      </w:r>
      <w:r w:rsidRPr="00D37AC6">
        <w:tab/>
        <w:t xml:space="preserve">indicate to the physical layer RB set information </w:t>
      </w:r>
      <w:r w:rsidRPr="00D37AC6">
        <w:rPr>
          <w:lang w:eastAsia="ko-KR"/>
        </w:rPr>
        <w:t xml:space="preserve">for which </w:t>
      </w:r>
      <w:proofErr w:type="spellStart"/>
      <w:r w:rsidRPr="00D37AC6">
        <w:rPr>
          <w:lang w:eastAsia="ko-KR"/>
        </w:rPr>
        <w:t>Sidelink</w:t>
      </w:r>
      <w:proofErr w:type="spellEnd"/>
      <w:r w:rsidRPr="00D37AC6">
        <w:rPr>
          <w:lang w:eastAsia="ko-KR"/>
        </w:rPr>
        <w:t xml:space="preserve"> consistent LBT failure was detected</w:t>
      </w:r>
      <w:r w:rsidRPr="00D37AC6">
        <w:t xml:space="preserve"> and not cancelled as specified in clause 5.31.2.</w:t>
      </w:r>
    </w:p>
    <w:p w14:paraId="10088653" w14:textId="77777777" w:rsidR="007F68F8" w:rsidRPr="00D37AC6" w:rsidRDefault="007F68F8" w:rsidP="007F68F8">
      <w:pPr>
        <w:pStyle w:val="B3"/>
      </w:pPr>
      <w:r w:rsidRPr="00D37AC6">
        <w:t>3&gt;</w:t>
      </w:r>
      <w:r w:rsidRPr="00D37AC6">
        <w:tab/>
        <w:t xml:space="preserve">if </w:t>
      </w:r>
      <w:r w:rsidRPr="00D37AC6">
        <w:rPr>
          <w:lang w:eastAsia="ko-KR"/>
        </w:rPr>
        <w:t>the</w:t>
      </w:r>
      <w:r w:rsidRPr="00D37AC6">
        <w:t xml:space="preserve"> </w:t>
      </w:r>
      <w:r w:rsidRPr="00D37AC6">
        <w:rPr>
          <w:lang w:eastAsia="ko-KR"/>
        </w:rPr>
        <w:t>TX</w:t>
      </w:r>
      <w:r w:rsidRPr="00D37AC6">
        <w:t xml:space="preserve"> </w:t>
      </w:r>
      <w:r w:rsidRPr="00D37AC6">
        <w:rPr>
          <w:lang w:eastAsia="ko-KR"/>
        </w:rPr>
        <w:t>carrier</w:t>
      </w:r>
      <w:r w:rsidRPr="00D37AC6">
        <w:t xml:space="preserve"> </w:t>
      </w:r>
      <w:r w:rsidRPr="00D37AC6">
        <w:rPr>
          <w:lang w:eastAsia="ko-KR"/>
        </w:rPr>
        <w:t>(re-)selection</w:t>
      </w:r>
      <w:r w:rsidRPr="00D37AC6">
        <w:t xml:space="preserve"> </w:t>
      </w:r>
      <w:r w:rsidRPr="00D37AC6">
        <w:rPr>
          <w:lang w:eastAsia="ko-KR"/>
        </w:rPr>
        <w:t>procedure</w:t>
      </w:r>
      <w:r w:rsidRPr="00D37AC6">
        <w:t xml:space="preserve"> </w:t>
      </w:r>
      <w:r w:rsidRPr="00D37AC6">
        <w:rPr>
          <w:lang w:eastAsia="ko-KR"/>
        </w:rPr>
        <w:t>was</w:t>
      </w:r>
      <w:r w:rsidRPr="00D37AC6">
        <w:t xml:space="preserve"> </w:t>
      </w:r>
      <w:r w:rsidRPr="00D37AC6">
        <w:rPr>
          <w:lang w:eastAsia="ko-KR"/>
        </w:rPr>
        <w:t>triggered</w:t>
      </w:r>
      <w:r w:rsidRPr="00D37AC6">
        <w:t xml:space="preserve"> </w:t>
      </w:r>
      <w:r w:rsidRPr="00D37AC6">
        <w:rPr>
          <w:lang w:eastAsia="ko-KR"/>
        </w:rPr>
        <w:t>in</w:t>
      </w:r>
      <w:r w:rsidRPr="00D37AC6">
        <w:t xml:space="preserve"> </w:t>
      </w:r>
      <w:r w:rsidRPr="00D37AC6">
        <w:rPr>
          <w:lang w:eastAsia="ko-KR"/>
        </w:rPr>
        <w:t>above</w:t>
      </w:r>
      <w:r w:rsidRPr="00D37AC6">
        <w:t xml:space="preserve"> </w:t>
      </w:r>
      <w:r w:rsidRPr="00D37AC6">
        <w:rPr>
          <w:lang w:eastAsia="ko-KR"/>
        </w:rPr>
        <w:t>and</w:t>
      </w:r>
      <w:r w:rsidRPr="00D37AC6">
        <w:t xml:space="preserve"> </w:t>
      </w:r>
      <w:r w:rsidRPr="00D37AC6">
        <w:rPr>
          <w:lang w:eastAsia="ko-KR"/>
        </w:rPr>
        <w:t>one</w:t>
      </w:r>
      <w:r w:rsidRPr="00D37AC6">
        <w:t xml:space="preserve"> </w:t>
      </w:r>
      <w:r w:rsidRPr="00D37AC6">
        <w:rPr>
          <w:lang w:eastAsia="ko-KR"/>
        </w:rPr>
        <w:t>or</w:t>
      </w:r>
      <w:r w:rsidRPr="00D37AC6">
        <w:t xml:space="preserve"> </w:t>
      </w:r>
      <w:r w:rsidRPr="00D37AC6">
        <w:rPr>
          <w:lang w:eastAsia="ko-KR"/>
        </w:rPr>
        <w:t>more</w:t>
      </w:r>
      <w:r w:rsidRPr="00D37AC6">
        <w:t xml:space="preserve"> </w:t>
      </w:r>
      <w:r w:rsidRPr="00D37AC6">
        <w:rPr>
          <w:lang w:eastAsia="ko-KR"/>
        </w:rPr>
        <w:t>carriers</w:t>
      </w:r>
      <w:r w:rsidRPr="00D37AC6">
        <w:t xml:space="preserve"> </w:t>
      </w:r>
      <w:r w:rsidRPr="00D37AC6">
        <w:rPr>
          <w:lang w:eastAsia="ko-KR"/>
        </w:rPr>
        <w:t>have</w:t>
      </w:r>
      <w:r w:rsidRPr="00D37AC6">
        <w:t xml:space="preserve"> </w:t>
      </w:r>
      <w:r w:rsidRPr="00D37AC6">
        <w:rPr>
          <w:lang w:eastAsia="ko-KR"/>
        </w:rPr>
        <w:t>been</w:t>
      </w:r>
      <w:r w:rsidRPr="00D37AC6">
        <w:t xml:space="preserve"> </w:t>
      </w:r>
      <w:r w:rsidRPr="00D37AC6">
        <w:rPr>
          <w:lang w:eastAsia="ko-KR"/>
        </w:rPr>
        <w:t>(re-)selected</w:t>
      </w:r>
      <w:r w:rsidRPr="00D37AC6">
        <w:t xml:space="preserve"> </w:t>
      </w:r>
      <w:r w:rsidRPr="00D37AC6">
        <w:rPr>
          <w:lang w:eastAsia="ko-KR"/>
        </w:rPr>
        <w:t>in</w:t>
      </w:r>
      <w:r w:rsidRPr="00D37AC6">
        <w:t xml:space="preserve"> </w:t>
      </w:r>
      <w:r w:rsidRPr="00D37AC6">
        <w:rPr>
          <w:lang w:eastAsia="ko-KR"/>
        </w:rPr>
        <w:t>the</w:t>
      </w:r>
      <w:r w:rsidRPr="00D37AC6">
        <w:t xml:space="preserve"> </w:t>
      </w:r>
      <w:r w:rsidRPr="00D37AC6">
        <w:rPr>
          <w:lang w:eastAsia="ko-KR"/>
        </w:rPr>
        <w:t>TX</w:t>
      </w:r>
      <w:r w:rsidRPr="00D37AC6">
        <w:t xml:space="preserve"> </w:t>
      </w:r>
      <w:r w:rsidRPr="00D37AC6">
        <w:rPr>
          <w:lang w:eastAsia="ko-KR"/>
        </w:rPr>
        <w:t>carrier</w:t>
      </w:r>
      <w:r w:rsidRPr="00D37AC6">
        <w:t xml:space="preserve"> </w:t>
      </w:r>
      <w:r w:rsidRPr="00D37AC6">
        <w:rPr>
          <w:lang w:eastAsia="ko-KR"/>
        </w:rPr>
        <w:t>(re-)selection</w:t>
      </w:r>
      <w:r w:rsidRPr="00D37AC6">
        <w:t xml:space="preserve"> </w:t>
      </w:r>
      <w:r w:rsidRPr="00D37AC6">
        <w:rPr>
          <w:lang w:eastAsia="ko-KR"/>
        </w:rPr>
        <w:t>according</w:t>
      </w:r>
      <w:r w:rsidRPr="00D37AC6">
        <w:t xml:space="preserve"> </w:t>
      </w:r>
      <w:r w:rsidRPr="00D37AC6">
        <w:rPr>
          <w:lang w:eastAsia="ko-KR"/>
        </w:rPr>
        <w:t>to</w:t>
      </w:r>
      <w:r w:rsidRPr="00D37AC6">
        <w:t xml:space="preserve"> </w:t>
      </w:r>
      <w:r w:rsidRPr="00D37AC6">
        <w:rPr>
          <w:lang w:eastAsia="ko-KR"/>
        </w:rPr>
        <w:t>clause</w:t>
      </w:r>
      <w:r w:rsidRPr="00D37AC6">
        <w:t xml:space="preserve"> </w:t>
      </w:r>
      <w:r w:rsidRPr="00D37AC6">
        <w:rPr>
          <w:lang w:eastAsia="ko-KR"/>
        </w:rPr>
        <w:t>5.22.1.11:</w:t>
      </w:r>
    </w:p>
    <w:p w14:paraId="3215E0C4" w14:textId="77777777" w:rsidR="007F68F8" w:rsidRPr="00D37AC6" w:rsidRDefault="007F68F8" w:rsidP="007F68F8">
      <w:pPr>
        <w:pStyle w:val="B4"/>
      </w:pPr>
      <w:r w:rsidRPr="00D37AC6">
        <w:lastRenderedPageBreak/>
        <w:t>4&gt;</w:t>
      </w:r>
      <w:r w:rsidRPr="00D37AC6">
        <w:tab/>
        <w:t>determine the order of the (re-)selected carriers, according to the decreasing order based on the highest priority of logical channels which are allowed on each (re-)selected carrier</w:t>
      </w:r>
      <w:r w:rsidRPr="00D37AC6">
        <w:rPr>
          <w:lang w:eastAsia="ko-KR"/>
        </w:rPr>
        <w:t>,</w:t>
      </w:r>
      <w:r w:rsidRPr="00D37AC6">
        <w:t xml:space="preserve"> </w:t>
      </w:r>
      <w:r w:rsidRPr="00D37AC6">
        <w:rPr>
          <w:lang w:eastAsia="ko-KR"/>
        </w:rPr>
        <w:t>and</w:t>
      </w:r>
      <w:r w:rsidRPr="00D37AC6">
        <w:t xml:space="preserve"> </w:t>
      </w:r>
      <w:r w:rsidRPr="00D37AC6">
        <w:rPr>
          <w:lang w:eastAsia="ko-KR"/>
        </w:rPr>
        <w:t>perform</w:t>
      </w:r>
      <w:r w:rsidRPr="00D37AC6">
        <w:t xml:space="preserve"> </w:t>
      </w:r>
      <w:r w:rsidRPr="00D37AC6">
        <w:rPr>
          <w:lang w:eastAsia="ko-KR"/>
        </w:rPr>
        <w:t>the</w:t>
      </w:r>
      <w:r w:rsidRPr="00D37AC6">
        <w:t xml:space="preserve"> </w:t>
      </w:r>
      <w:r w:rsidRPr="00D37AC6">
        <w:rPr>
          <w:lang w:eastAsia="ko-KR"/>
        </w:rPr>
        <w:t>resource selection procedure as specified in this clause</w:t>
      </w:r>
      <w:r w:rsidRPr="00D37AC6">
        <w:t xml:space="preserve"> </w:t>
      </w:r>
      <w:r w:rsidRPr="00D37AC6">
        <w:rPr>
          <w:lang w:eastAsia="ko-KR"/>
        </w:rPr>
        <w:t>for</w:t>
      </w:r>
      <w:r w:rsidRPr="00D37AC6">
        <w:t xml:space="preserve"> </w:t>
      </w:r>
      <w:r w:rsidRPr="00D37AC6">
        <w:rPr>
          <w:lang w:eastAsia="ko-KR"/>
        </w:rPr>
        <w:t>each</w:t>
      </w:r>
      <w:r w:rsidRPr="00D37AC6">
        <w:t xml:space="preserve"> </w:t>
      </w:r>
      <w:proofErr w:type="spellStart"/>
      <w:r w:rsidRPr="00D37AC6">
        <w:rPr>
          <w:lang w:eastAsia="ko-KR"/>
        </w:rPr>
        <w:t>Sidelink</w:t>
      </w:r>
      <w:proofErr w:type="spellEnd"/>
      <w:r w:rsidRPr="00D37AC6">
        <w:t xml:space="preserve"> </w:t>
      </w:r>
      <w:r w:rsidRPr="00D37AC6">
        <w:rPr>
          <w:lang w:eastAsia="ko-KR"/>
        </w:rPr>
        <w:t>process</w:t>
      </w:r>
      <w:r w:rsidRPr="00D37AC6">
        <w:t xml:space="preserve"> </w:t>
      </w:r>
      <w:r w:rsidRPr="00D37AC6">
        <w:rPr>
          <w:lang w:eastAsia="ko-KR"/>
        </w:rPr>
        <w:t>on</w:t>
      </w:r>
      <w:r w:rsidRPr="00D37AC6">
        <w:t xml:space="preserve"> </w:t>
      </w:r>
      <w:r w:rsidRPr="00D37AC6">
        <w:rPr>
          <w:lang w:eastAsia="ko-KR"/>
        </w:rPr>
        <w:t>each</w:t>
      </w:r>
      <w:r w:rsidRPr="00D37AC6">
        <w:t xml:space="preserve"> </w:t>
      </w:r>
      <w:r w:rsidRPr="00D37AC6">
        <w:rPr>
          <w:lang w:eastAsia="ko-KR"/>
        </w:rPr>
        <w:t>(re-)selected</w:t>
      </w:r>
      <w:r w:rsidRPr="00D37AC6">
        <w:t xml:space="preserve"> </w:t>
      </w:r>
      <w:r w:rsidRPr="00D37AC6">
        <w:rPr>
          <w:lang w:eastAsia="ko-KR"/>
        </w:rPr>
        <w:t>carrier</w:t>
      </w:r>
      <w:r w:rsidRPr="00D37AC6">
        <w:t xml:space="preserve"> </w:t>
      </w:r>
      <w:r w:rsidRPr="00D37AC6">
        <w:rPr>
          <w:lang w:eastAsia="ko-KR"/>
        </w:rPr>
        <w:t>according</w:t>
      </w:r>
      <w:r w:rsidRPr="00D37AC6">
        <w:t xml:space="preserve"> </w:t>
      </w:r>
      <w:r w:rsidRPr="00D37AC6">
        <w:rPr>
          <w:lang w:eastAsia="ko-KR"/>
        </w:rPr>
        <w:t>to</w:t>
      </w:r>
      <w:r w:rsidRPr="00D37AC6">
        <w:t xml:space="preserve"> </w:t>
      </w:r>
      <w:r w:rsidRPr="00D37AC6">
        <w:rPr>
          <w:lang w:eastAsia="ko-KR"/>
        </w:rPr>
        <w:t>the</w:t>
      </w:r>
      <w:r w:rsidRPr="00D37AC6">
        <w:t xml:space="preserve"> </w:t>
      </w:r>
      <w:r w:rsidRPr="00D37AC6">
        <w:rPr>
          <w:lang w:eastAsia="ko-KR"/>
        </w:rPr>
        <w:t>order.</w:t>
      </w:r>
    </w:p>
    <w:p w14:paraId="0C5C850A" w14:textId="77777777" w:rsidR="007F68F8" w:rsidRPr="00D37AC6" w:rsidRDefault="007F68F8" w:rsidP="007F68F8">
      <w:pPr>
        <w:pStyle w:val="B3"/>
      </w:pPr>
      <w:r w:rsidRPr="00D37AC6">
        <w:t>3&gt;</w:t>
      </w:r>
      <w:r w:rsidRPr="00D37AC6">
        <w:tab/>
        <w:t>if one or multiple SL DRX(s) is configured in the destination UE(s) receiving SL-SCH data:</w:t>
      </w:r>
    </w:p>
    <w:p w14:paraId="54688F32" w14:textId="77777777" w:rsidR="007F68F8" w:rsidRPr="00D37AC6" w:rsidRDefault="007F68F8" w:rsidP="007F68F8">
      <w:pPr>
        <w:pStyle w:val="B4"/>
      </w:pPr>
      <w:r w:rsidRPr="00D37AC6">
        <w:t>4&gt;</w:t>
      </w:r>
      <w:r w:rsidRPr="00D37AC6">
        <w:tab/>
        <w:t>indicate to the physical layer SL DRX Active time in the destination UE(s) receiving SL-SCH data, as specified in clause 5.28.2.</w:t>
      </w:r>
    </w:p>
    <w:p w14:paraId="4A4A64B4" w14:textId="77777777" w:rsidR="007F68F8" w:rsidRPr="00D37AC6" w:rsidRDefault="007F68F8" w:rsidP="007F68F8">
      <w:pPr>
        <w:pStyle w:val="NO"/>
      </w:pPr>
      <w:r w:rsidRPr="00D37AC6">
        <w:t>NOTE 3A:</w:t>
      </w:r>
      <w:r w:rsidRPr="00D37AC6">
        <w:tab/>
        <w:t>The MAC entity selects a value for the resource reservation interval which</w:t>
      </w:r>
      <w:r w:rsidRPr="00D37AC6">
        <w:rPr>
          <w:rFonts w:eastAsia="Calibri"/>
        </w:rPr>
        <w:t xml:space="preserve"> is larger than the remaining PDB of SL data available in the logical channel or remaining SL-PRS delay budget</w:t>
      </w:r>
      <w:r w:rsidRPr="00D37AC6">
        <w:t>. The value of the SL-PRS delay budget is provided by the UE's own upper layers by implementation.</w:t>
      </w:r>
    </w:p>
    <w:p w14:paraId="23062AAE" w14:textId="77777777" w:rsidR="007F68F8" w:rsidRPr="00D37AC6" w:rsidRDefault="007F68F8" w:rsidP="007F68F8">
      <w:pPr>
        <w:pStyle w:val="B3"/>
      </w:pPr>
      <w:r w:rsidRPr="00D37AC6">
        <w:t>3&gt;</w:t>
      </w:r>
      <w:r w:rsidRPr="00D37AC6">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D37AC6">
        <w:t xml:space="preserve"> for the resource reservation interval lower than 100ms and set </w:t>
      </w:r>
      <w:r w:rsidRPr="00D37AC6">
        <w:rPr>
          <w:i/>
        </w:rPr>
        <w:t>SL_RESOURCE_RESELECTION_COUNTER</w:t>
      </w:r>
      <w:r w:rsidRPr="00D37AC6">
        <w:t xml:space="preserve"> to the selected value;</w:t>
      </w:r>
    </w:p>
    <w:p w14:paraId="3EA00E28" w14:textId="77777777" w:rsidR="007F68F8" w:rsidRPr="00D37AC6" w:rsidRDefault="007F68F8" w:rsidP="007F68F8">
      <w:pPr>
        <w:pStyle w:val="B3"/>
      </w:pPr>
      <w:r w:rsidRPr="00D37AC6">
        <w:t>3&gt;</w:t>
      </w:r>
      <w:r w:rsidRPr="00D37AC6">
        <w:tab/>
        <w:t>if the selected resource pool is not Dedicated SL-PRS resource pool:</w:t>
      </w:r>
    </w:p>
    <w:p w14:paraId="1D4BF02C" w14:textId="77777777" w:rsidR="007F68F8" w:rsidRPr="00D37AC6" w:rsidRDefault="007F68F8" w:rsidP="007F68F8">
      <w:pPr>
        <w:pStyle w:val="B4"/>
      </w:pPr>
      <w:r w:rsidRPr="00D37AC6">
        <w:t>4&gt;</w:t>
      </w:r>
      <w:r w:rsidRPr="00D37AC6">
        <w:tab/>
        <w:t xml:space="preserve">select one of the allowed values configured by RRC in </w:t>
      </w:r>
      <w:proofErr w:type="spellStart"/>
      <w:r w:rsidRPr="00D37AC6">
        <w:rPr>
          <w:i/>
          <w:iCs/>
        </w:rPr>
        <w:t>sl-ResourceReservePeriodList</w:t>
      </w:r>
      <w:proofErr w:type="spellEnd"/>
      <w:r w:rsidRPr="00D37AC6">
        <w:t xml:space="preserve"> and set the resource reservation interval, </w:t>
      </w:r>
      <w:proofErr w:type="spellStart"/>
      <w:r w:rsidRPr="00D37AC6">
        <w:rPr>
          <w:i/>
          <w:iCs/>
        </w:rPr>
        <w:t>P</w:t>
      </w:r>
      <w:r w:rsidRPr="00D37AC6">
        <w:rPr>
          <w:vertAlign w:val="subscript"/>
        </w:rPr>
        <w:t>rsvp_TX</w:t>
      </w:r>
      <w:proofErr w:type="spellEnd"/>
      <w:r w:rsidRPr="00D37AC6">
        <w:t>, with the selected value;</w:t>
      </w:r>
    </w:p>
    <w:p w14:paraId="05498115" w14:textId="77777777" w:rsidR="007F68F8" w:rsidRPr="00D37AC6" w:rsidRDefault="007F68F8" w:rsidP="007F68F8">
      <w:pPr>
        <w:pStyle w:val="B4"/>
      </w:pPr>
      <w:r w:rsidRPr="00D37AC6">
        <w:t>4&gt;</w:t>
      </w:r>
      <w:r w:rsidRPr="00D37AC6">
        <w:tab/>
        <w:t>select the number of HARQ retransmissions from the allowed numbers</w:t>
      </w:r>
      <w:r w:rsidRPr="00D37AC6">
        <w:rPr>
          <w:rFonts w:eastAsia="宋体"/>
          <w:lang w:eastAsia="zh-CN"/>
        </w:rPr>
        <w:t xml:space="preserve">, </w:t>
      </w:r>
      <w:r w:rsidRPr="00D37AC6">
        <w:t>if configured by RRC</w:t>
      </w:r>
      <w:r w:rsidRPr="00D37AC6">
        <w:rPr>
          <w:rFonts w:eastAsia="宋体"/>
          <w:lang w:eastAsia="zh-CN"/>
        </w:rPr>
        <w:t>,</w:t>
      </w:r>
      <w:r w:rsidRPr="00D37AC6">
        <w:t xml:space="preserve"> in </w:t>
      </w:r>
      <w:proofErr w:type="spellStart"/>
      <w:r w:rsidRPr="00D37AC6">
        <w:rPr>
          <w:i/>
        </w:rPr>
        <w:t>sl-MaxTxTransNumPSSCH</w:t>
      </w:r>
      <w:proofErr w:type="spellEnd"/>
      <w:r w:rsidRPr="00D37AC6">
        <w:t xml:space="preserve"> included in </w:t>
      </w:r>
      <w:proofErr w:type="spellStart"/>
      <w:r w:rsidRPr="00D37AC6">
        <w:rPr>
          <w:i/>
        </w:rPr>
        <w:t>sl</w:t>
      </w:r>
      <w:proofErr w:type="spellEnd"/>
      <w:r w:rsidRPr="00D37AC6">
        <w:rPr>
          <w:i/>
        </w:rPr>
        <w:t>-PSSCH-</w:t>
      </w:r>
      <w:proofErr w:type="spellStart"/>
      <w:r w:rsidRPr="00D37AC6">
        <w:rPr>
          <w:i/>
        </w:rPr>
        <w:t>TxConfigList</w:t>
      </w:r>
      <w:proofErr w:type="spellEnd"/>
      <w:r w:rsidRPr="00D37AC6">
        <w:t xml:space="preserve"> and, if configured by RRC, overlapped in </w:t>
      </w:r>
      <w:proofErr w:type="spellStart"/>
      <w:r w:rsidRPr="00D37AC6">
        <w:rPr>
          <w:i/>
        </w:rPr>
        <w:t>sl-MaxTxTransNumPSSCH</w:t>
      </w:r>
      <w:proofErr w:type="spellEnd"/>
      <w:r w:rsidRPr="00D37AC6">
        <w:t xml:space="preserve"> indicated in </w:t>
      </w:r>
      <w:proofErr w:type="spellStart"/>
      <w:r w:rsidRPr="00D37AC6">
        <w:rPr>
          <w:i/>
        </w:rPr>
        <w:t>sl</w:t>
      </w:r>
      <w:proofErr w:type="spellEnd"/>
      <w:r w:rsidRPr="00D37AC6">
        <w:rPr>
          <w:i/>
        </w:rPr>
        <w:t>-CBR-</w:t>
      </w:r>
      <w:proofErr w:type="spellStart"/>
      <w:r w:rsidRPr="00D37AC6">
        <w:rPr>
          <w:i/>
        </w:rPr>
        <w:t>PriorityTxConfigList</w:t>
      </w:r>
      <w:proofErr w:type="spellEnd"/>
      <w:r w:rsidRPr="00D37AC6">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D37AC6">
        <w:rPr>
          <w:i/>
        </w:rPr>
        <w:t>sl-DefaultTxConfigIndex</w:t>
      </w:r>
      <w:proofErr w:type="spellEnd"/>
      <w:r w:rsidRPr="00D37AC6">
        <w:t xml:space="preserve"> configured by RRC if CBR measurement results are not available or the corresponding </w:t>
      </w:r>
      <w:proofErr w:type="spellStart"/>
      <w:r w:rsidRPr="00D37AC6">
        <w:rPr>
          <w:i/>
          <w:iCs/>
          <w:szCs w:val="21"/>
        </w:rPr>
        <w:t>sl-DefaultCBR-PartialSensing</w:t>
      </w:r>
      <w:proofErr w:type="spellEnd"/>
      <w:r w:rsidRPr="00D37AC6">
        <w:rPr>
          <w:i/>
          <w:iCs/>
          <w:sz w:val="18"/>
          <w:szCs w:val="21"/>
        </w:rPr>
        <w:t xml:space="preserve"> </w:t>
      </w:r>
      <w:r w:rsidRPr="00D37AC6">
        <w:t xml:space="preserve">configured by RRC if partial sensing is selected and CBR measurement results are not available, or the corresponding </w:t>
      </w:r>
      <w:proofErr w:type="spellStart"/>
      <w:r w:rsidRPr="00D37AC6">
        <w:rPr>
          <w:i/>
        </w:rPr>
        <w:t>sl-DefaultCBR-RandomSelection</w:t>
      </w:r>
      <w:proofErr w:type="spellEnd"/>
      <w:r w:rsidRPr="00D37AC6">
        <w:t xml:space="preserve"> configured by RRC if random selection is selected and CBR measurement results are not available in case the </w:t>
      </w:r>
      <w:proofErr w:type="spellStart"/>
      <w:r w:rsidRPr="00D37AC6">
        <w:rPr>
          <w:i/>
        </w:rPr>
        <w:t>sl-TxPoolExceptional</w:t>
      </w:r>
      <w:proofErr w:type="spellEnd"/>
      <w:r w:rsidRPr="00D37AC6">
        <w:t xml:space="preserve"> is not used;</w:t>
      </w:r>
    </w:p>
    <w:p w14:paraId="6FE9C5D6" w14:textId="77777777" w:rsidR="007F68F8" w:rsidRPr="00D37AC6" w:rsidRDefault="007F68F8" w:rsidP="007F68F8">
      <w:pPr>
        <w:pStyle w:val="NO"/>
        <w:rPr>
          <w:rFonts w:eastAsia="等线"/>
          <w:lang w:eastAsia="zh-CN"/>
        </w:rPr>
      </w:pPr>
      <w:r w:rsidRPr="00D37AC6">
        <w:rPr>
          <w:rFonts w:eastAsia="等线"/>
          <w:lang w:eastAsia="zh-CN"/>
        </w:rPr>
        <w:t>NOTE 3A0:</w:t>
      </w:r>
      <w:r w:rsidRPr="00D37AC6">
        <w:rPr>
          <w:rFonts w:eastAsia="等线"/>
          <w:lang w:eastAsia="zh-CN"/>
        </w:rPr>
        <w:tab/>
        <w:t>The priority of SL-PRS is provided by the UE's own upper layers by implementation within the service layer requirement of the Ranging/</w:t>
      </w:r>
      <w:proofErr w:type="spellStart"/>
      <w:r w:rsidRPr="00D37AC6">
        <w:rPr>
          <w:rFonts w:eastAsia="等线"/>
          <w:lang w:eastAsia="zh-CN"/>
        </w:rPr>
        <w:t>Sidelink</w:t>
      </w:r>
      <w:proofErr w:type="spellEnd"/>
      <w:r w:rsidRPr="00D37AC6">
        <w:rPr>
          <w:rFonts w:eastAsia="等线"/>
          <w:lang w:eastAsia="zh-CN"/>
        </w:rPr>
        <w:t xml:space="preserve"> Positioning.</w:t>
      </w:r>
    </w:p>
    <w:p w14:paraId="7657A052" w14:textId="77777777" w:rsidR="007F68F8" w:rsidRPr="00D37AC6" w:rsidRDefault="007F68F8" w:rsidP="007F68F8">
      <w:pPr>
        <w:pStyle w:val="NO"/>
      </w:pPr>
      <w:r w:rsidRPr="00D37AC6">
        <w:t>NOTE 3Aa:</w:t>
      </w:r>
      <w:r w:rsidRPr="00D37AC6">
        <w:tab/>
        <w:t>F</w:t>
      </w:r>
      <w:r w:rsidRPr="00D37AC6">
        <w:rPr>
          <w:lang w:eastAsia="ko-KR"/>
        </w:rPr>
        <w:t xml:space="preserve">or </w:t>
      </w:r>
      <w:r w:rsidRPr="00D37AC6">
        <w:rPr>
          <w:rFonts w:eastAsia="Calibri"/>
        </w:rPr>
        <w:t>Multi-consecutive slots transmission</w:t>
      </w:r>
      <w:r w:rsidRPr="00D37AC6">
        <w:rPr>
          <w:lang w:eastAsia="ko-KR"/>
        </w:rPr>
        <w:t xml:space="preserve"> as specified in </w:t>
      </w:r>
      <w:r w:rsidRPr="00D37AC6">
        <w:t xml:space="preserve">clause 8.1.4 of TS 38.214 [7], during resource (re)selection, leave it to UE implementation, regarding whether to calculate the number of HARQ retransmissions from the allowed numbers based on the number of </w:t>
      </w:r>
      <w:proofErr w:type="spellStart"/>
      <w:r w:rsidRPr="00D37AC6">
        <w:t>MCSt</w:t>
      </w:r>
      <w:proofErr w:type="spellEnd"/>
      <w:r w:rsidRPr="00D37AC6">
        <w:t xml:space="preserve"> transmissions, or the number of slot(s) within </w:t>
      </w:r>
      <w:r w:rsidRPr="00D37AC6">
        <w:rPr>
          <w:rFonts w:eastAsia="Calibri"/>
        </w:rPr>
        <w:t>Multi-consecutive slots transmission</w:t>
      </w:r>
      <w:r w:rsidRPr="00D37AC6">
        <w:t>.</w:t>
      </w:r>
    </w:p>
    <w:p w14:paraId="1AAE541D" w14:textId="77777777" w:rsidR="007F68F8" w:rsidRPr="00D37AC6" w:rsidRDefault="007F68F8" w:rsidP="007F68F8">
      <w:pPr>
        <w:pStyle w:val="NO"/>
      </w:pPr>
      <w:r w:rsidRPr="00D37AC6">
        <w:rPr>
          <w:rFonts w:eastAsia="等线"/>
          <w:lang w:eastAsia="zh-CN"/>
        </w:rPr>
        <w:t>NOTE 3Aa0:</w:t>
      </w:r>
      <w:r w:rsidRPr="00D37AC6">
        <w:rPr>
          <w:rFonts w:eastAsia="等线"/>
          <w:lang w:eastAsia="zh-CN"/>
        </w:rPr>
        <w:tab/>
        <w:t>When transmission is performed on Shared SL-PRS resource pool, the selected number of HARQ retransmissions also corresponds to the number of SL-PRS transmissions.</w:t>
      </w:r>
    </w:p>
    <w:p w14:paraId="2CDDACC9" w14:textId="77777777" w:rsidR="007F68F8" w:rsidRPr="00D37AC6" w:rsidRDefault="007F68F8" w:rsidP="007F68F8">
      <w:pPr>
        <w:pStyle w:val="B4"/>
        <w:rPr>
          <w:lang w:eastAsia="fr-FR"/>
        </w:rPr>
      </w:pPr>
      <w:r w:rsidRPr="00D37AC6">
        <w:t>4&gt;</w:t>
      </w:r>
      <w:r w:rsidRPr="00D37AC6">
        <w:tab/>
        <w:t>select an amount of frequency resources within the range</w:t>
      </w:r>
      <w:r w:rsidRPr="00D37AC6">
        <w:rPr>
          <w:rFonts w:eastAsia="宋体"/>
          <w:lang w:eastAsia="zh-CN"/>
        </w:rPr>
        <w:t xml:space="preserve">, </w:t>
      </w:r>
      <w:r w:rsidRPr="00D37AC6">
        <w:t>if configured by RRC</w:t>
      </w:r>
      <w:r w:rsidRPr="00D37AC6">
        <w:rPr>
          <w:rFonts w:eastAsia="宋体"/>
          <w:lang w:eastAsia="zh-CN"/>
        </w:rPr>
        <w:t>,</w:t>
      </w:r>
      <w:r w:rsidRPr="00D37AC6">
        <w:t xml:space="preserve"> between </w:t>
      </w:r>
      <w:proofErr w:type="spellStart"/>
      <w:r w:rsidRPr="00D37AC6">
        <w:rPr>
          <w:i/>
        </w:rPr>
        <w:t>sl-MinSubChannelNumPSSCH</w:t>
      </w:r>
      <w:proofErr w:type="spellEnd"/>
      <w:r w:rsidRPr="00D37AC6">
        <w:t xml:space="preserve"> and </w:t>
      </w:r>
      <w:proofErr w:type="spellStart"/>
      <w:r w:rsidRPr="00D37AC6">
        <w:rPr>
          <w:i/>
        </w:rPr>
        <w:t>sl-MaxSubchannelNumPSSCH</w:t>
      </w:r>
      <w:proofErr w:type="spellEnd"/>
      <w:r w:rsidRPr="00D37AC6">
        <w:t xml:space="preserve"> included in </w:t>
      </w:r>
      <w:proofErr w:type="spellStart"/>
      <w:r w:rsidRPr="00D37AC6">
        <w:rPr>
          <w:i/>
        </w:rPr>
        <w:t>sl</w:t>
      </w:r>
      <w:proofErr w:type="spellEnd"/>
      <w:r w:rsidRPr="00D37AC6">
        <w:rPr>
          <w:i/>
        </w:rPr>
        <w:t>-PSSCH-</w:t>
      </w:r>
      <w:proofErr w:type="spellStart"/>
      <w:r w:rsidRPr="00D37AC6">
        <w:rPr>
          <w:i/>
        </w:rPr>
        <w:t>TxConfigList</w:t>
      </w:r>
      <w:proofErr w:type="spellEnd"/>
      <w:r w:rsidRPr="00D37AC6">
        <w:t xml:space="preserve"> and, if configured by RRC, overlapped between </w:t>
      </w:r>
      <w:proofErr w:type="spellStart"/>
      <w:r w:rsidRPr="00D37AC6">
        <w:rPr>
          <w:i/>
        </w:rPr>
        <w:t>sl-MinSubChannelNumPSSCH</w:t>
      </w:r>
      <w:proofErr w:type="spellEnd"/>
      <w:r w:rsidRPr="00D37AC6">
        <w:t xml:space="preserve"> and </w:t>
      </w:r>
      <w:proofErr w:type="spellStart"/>
      <w:r w:rsidRPr="00D37AC6">
        <w:rPr>
          <w:i/>
        </w:rPr>
        <w:t>sl-MaxSubchannelNumPSSCH</w:t>
      </w:r>
      <w:proofErr w:type="spellEnd"/>
      <w:r w:rsidRPr="00D37AC6">
        <w:t xml:space="preserve"> indicated in </w:t>
      </w:r>
      <w:proofErr w:type="spellStart"/>
      <w:r w:rsidRPr="00D37AC6">
        <w:rPr>
          <w:i/>
        </w:rPr>
        <w:t>sl</w:t>
      </w:r>
      <w:proofErr w:type="spellEnd"/>
      <w:r w:rsidRPr="00D37AC6">
        <w:rPr>
          <w:i/>
        </w:rPr>
        <w:t>-CBR-</w:t>
      </w:r>
      <w:proofErr w:type="spellStart"/>
      <w:r w:rsidRPr="00D37AC6">
        <w:rPr>
          <w:i/>
        </w:rPr>
        <w:t>PriorityTxConfigList</w:t>
      </w:r>
      <w:proofErr w:type="spellEnd"/>
      <w:r w:rsidRPr="00D37AC6">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D37AC6">
        <w:rPr>
          <w:i/>
        </w:rPr>
        <w:t>sl-DefaultTxConfigIndex</w:t>
      </w:r>
      <w:proofErr w:type="spellEnd"/>
      <w:r w:rsidRPr="00D37AC6">
        <w:t xml:space="preserve"> configured by RRC if CBR measurement results are not available or the corresponding </w:t>
      </w:r>
      <w:proofErr w:type="spellStart"/>
      <w:r w:rsidRPr="00D37AC6">
        <w:rPr>
          <w:i/>
          <w:iCs/>
          <w:szCs w:val="21"/>
        </w:rPr>
        <w:t>sl-DefaultCBR-PartialSensing</w:t>
      </w:r>
      <w:proofErr w:type="spellEnd"/>
      <w:r w:rsidRPr="00D37AC6">
        <w:rPr>
          <w:i/>
          <w:iCs/>
          <w:sz w:val="18"/>
          <w:szCs w:val="21"/>
        </w:rPr>
        <w:t xml:space="preserve"> </w:t>
      </w:r>
      <w:r w:rsidRPr="00D37AC6">
        <w:t xml:space="preserve">configured by RRC if partial sensing is selected and CBR measurement results are not available, or the corresponding </w:t>
      </w:r>
      <w:proofErr w:type="spellStart"/>
      <w:r w:rsidRPr="00D37AC6">
        <w:rPr>
          <w:i/>
        </w:rPr>
        <w:t>sl-DefaultCBR-RandomSelection</w:t>
      </w:r>
      <w:proofErr w:type="spellEnd"/>
      <w:r w:rsidRPr="00D37AC6">
        <w:t xml:space="preserve"> configured by RRC if random selection is selected and CBR measurement results are not available in case the </w:t>
      </w:r>
      <w:proofErr w:type="spellStart"/>
      <w:r w:rsidRPr="00D37AC6">
        <w:rPr>
          <w:i/>
        </w:rPr>
        <w:t>sl-TxPoolExceptional</w:t>
      </w:r>
      <w:proofErr w:type="spellEnd"/>
      <w:r w:rsidRPr="00D37AC6">
        <w:t xml:space="preserve"> is not used;</w:t>
      </w:r>
    </w:p>
    <w:p w14:paraId="4F3A631A" w14:textId="77777777" w:rsidR="007F68F8" w:rsidRPr="00D37AC6" w:rsidRDefault="007F68F8" w:rsidP="007F68F8">
      <w:pPr>
        <w:pStyle w:val="B3"/>
        <w:rPr>
          <w:rFonts w:eastAsia="等线"/>
          <w:lang w:eastAsia="zh-CN"/>
        </w:rPr>
      </w:pPr>
      <w:r w:rsidRPr="00D37AC6">
        <w:rPr>
          <w:rFonts w:eastAsia="等线"/>
          <w:lang w:eastAsia="zh-CN"/>
        </w:rPr>
        <w:t>3&gt;</w:t>
      </w:r>
      <w:r w:rsidRPr="00D37AC6">
        <w:rPr>
          <w:rFonts w:eastAsia="等线"/>
          <w:lang w:eastAsia="zh-CN"/>
        </w:rPr>
        <w:tab/>
        <w:t>else if the selected resource pool is Dedicated SL-PRS resource pool:</w:t>
      </w:r>
    </w:p>
    <w:p w14:paraId="0DF8AC3F" w14:textId="77777777" w:rsidR="007F68F8" w:rsidRPr="00D37AC6" w:rsidRDefault="007F68F8" w:rsidP="007F68F8">
      <w:pPr>
        <w:pStyle w:val="B4"/>
      </w:pPr>
      <w:r w:rsidRPr="00D37AC6">
        <w:t>4&gt;</w:t>
      </w:r>
      <w:r w:rsidRPr="00D37AC6">
        <w:tab/>
        <w:t xml:space="preserve">select one of the allowed values configured by RRC in </w:t>
      </w:r>
      <w:proofErr w:type="spellStart"/>
      <w:r w:rsidRPr="00D37AC6">
        <w:rPr>
          <w:i/>
        </w:rPr>
        <w:t>sl</w:t>
      </w:r>
      <w:proofErr w:type="spellEnd"/>
      <w:r w:rsidRPr="00D37AC6">
        <w:rPr>
          <w:i/>
        </w:rPr>
        <w:t>-PRS-</w:t>
      </w:r>
      <w:proofErr w:type="spellStart"/>
      <w:r w:rsidRPr="00D37AC6">
        <w:rPr>
          <w:i/>
        </w:rPr>
        <w:t>ResourceReservePeriodList</w:t>
      </w:r>
      <w:proofErr w:type="spellEnd"/>
      <w:r w:rsidRPr="00D37AC6">
        <w:t xml:space="preserve"> and set the resource reservation interval</w:t>
      </w:r>
      <w:r w:rsidRPr="00D37AC6">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D37AC6">
        <w:rPr>
          <w:rFonts w:eastAsia="Calibri"/>
        </w:rPr>
        <w:t>,</w:t>
      </w:r>
      <w:r w:rsidRPr="00D37AC6">
        <w:t xml:space="preserve"> with the selected value;</w:t>
      </w:r>
    </w:p>
    <w:p w14:paraId="17F4B186" w14:textId="77777777" w:rsidR="007F68F8" w:rsidRPr="00D37AC6" w:rsidRDefault="007F68F8" w:rsidP="007F68F8">
      <w:pPr>
        <w:pStyle w:val="B4"/>
        <w:rPr>
          <w:rFonts w:eastAsia="等线"/>
          <w:lang w:eastAsia="zh-CN"/>
        </w:rPr>
      </w:pPr>
      <w:r w:rsidRPr="00D37AC6">
        <w:rPr>
          <w:rFonts w:eastAsia="等线"/>
          <w:lang w:eastAsia="zh-CN"/>
        </w:rPr>
        <w:lastRenderedPageBreak/>
        <w:t>4&gt;</w:t>
      </w:r>
      <w:r w:rsidRPr="00D37AC6">
        <w:rPr>
          <w:rFonts w:eastAsia="等线"/>
          <w:lang w:eastAsia="zh-CN"/>
        </w:rPr>
        <w:tab/>
        <w:t xml:space="preserve">select the number of SL-PRS retransmissions from the allowed numbers, if configured by RRC, in </w:t>
      </w:r>
      <w:proofErr w:type="spellStart"/>
      <w:r w:rsidRPr="00D37AC6">
        <w:rPr>
          <w:rFonts w:eastAsia="等线"/>
          <w:i/>
          <w:lang w:eastAsia="zh-CN"/>
        </w:rPr>
        <w:t>sl</w:t>
      </w:r>
      <w:proofErr w:type="spellEnd"/>
      <w:r w:rsidRPr="00D37AC6">
        <w:rPr>
          <w:rFonts w:eastAsia="等线"/>
          <w:i/>
          <w:lang w:eastAsia="zh-CN"/>
        </w:rPr>
        <w:t>-PRS-</w:t>
      </w:r>
      <w:proofErr w:type="spellStart"/>
      <w:r w:rsidRPr="00D37AC6">
        <w:rPr>
          <w:rFonts w:eastAsia="等线"/>
          <w:i/>
          <w:lang w:eastAsia="zh-CN"/>
        </w:rPr>
        <w:t>MaxNum</w:t>
      </w:r>
      <w:proofErr w:type="spellEnd"/>
      <w:r w:rsidRPr="00D37AC6">
        <w:rPr>
          <w:rFonts w:eastAsia="等线"/>
          <w:i/>
          <w:lang w:eastAsia="zh-CN"/>
        </w:rPr>
        <w:t>-Transmissions</w:t>
      </w:r>
      <w:r w:rsidRPr="00D37AC6">
        <w:rPr>
          <w:rFonts w:eastAsia="等线"/>
          <w:iCs/>
          <w:lang w:eastAsia="zh-CN"/>
        </w:rPr>
        <w:t xml:space="preserve"> included in </w:t>
      </w:r>
      <w:proofErr w:type="spellStart"/>
      <w:r w:rsidRPr="00D37AC6">
        <w:rPr>
          <w:rFonts w:eastAsia="等线"/>
          <w:i/>
          <w:lang w:eastAsia="zh-CN"/>
        </w:rPr>
        <w:t>sl</w:t>
      </w:r>
      <w:proofErr w:type="spellEnd"/>
      <w:r w:rsidRPr="00D37AC6">
        <w:rPr>
          <w:rFonts w:eastAsia="等线"/>
          <w:i/>
          <w:lang w:eastAsia="zh-CN"/>
        </w:rPr>
        <w:t>-CBR-SL-PRS-</w:t>
      </w:r>
      <w:proofErr w:type="spellStart"/>
      <w:r w:rsidRPr="00D37AC6">
        <w:rPr>
          <w:rFonts w:eastAsia="等线"/>
          <w:i/>
          <w:lang w:eastAsia="zh-CN"/>
        </w:rPr>
        <w:t>TxConfigList</w:t>
      </w:r>
      <w:proofErr w:type="spellEnd"/>
      <w:r w:rsidRPr="00D37AC6">
        <w:rPr>
          <w:rFonts w:eastAsia="等线"/>
          <w:lang w:eastAsia="zh-CN"/>
        </w:rPr>
        <w:t>.</w:t>
      </w:r>
    </w:p>
    <w:p w14:paraId="214B23D8" w14:textId="77777777" w:rsidR="007F68F8" w:rsidRPr="00D37AC6" w:rsidRDefault="007F68F8" w:rsidP="007F68F8">
      <w:pPr>
        <w:pStyle w:val="B3"/>
        <w:rPr>
          <w:lang w:eastAsia="ko-KR"/>
        </w:rPr>
      </w:pPr>
      <w:r w:rsidRPr="00D37AC6">
        <w:rPr>
          <w:lang w:eastAsia="ko-KR"/>
        </w:rPr>
        <w:t>3&gt;</w:t>
      </w:r>
      <w:r w:rsidRPr="00D37AC6">
        <w:rPr>
          <w:lang w:eastAsia="ko-KR"/>
        </w:rPr>
        <w:tab/>
        <w:t xml:space="preserve">if </w:t>
      </w:r>
      <w:r w:rsidRPr="00D37AC6">
        <w:rPr>
          <w:i/>
        </w:rPr>
        <w:t>sl-InterUE-CoordinationScheme1</w:t>
      </w:r>
      <w:r w:rsidRPr="00D37AC6">
        <w:rPr>
          <w:lang w:eastAsia="ko-KR"/>
        </w:rPr>
        <w:t xml:space="preserve"> enabling reception/transmission of preferred resource set and non-preferred resource set is not configured by RRC:</w:t>
      </w:r>
    </w:p>
    <w:p w14:paraId="5AAAD7DB" w14:textId="77777777" w:rsidR="007F68F8" w:rsidRPr="00D37AC6" w:rsidRDefault="007F68F8" w:rsidP="007F68F8">
      <w:pPr>
        <w:pStyle w:val="B4"/>
        <w:rPr>
          <w:lang w:eastAsia="zh-CN"/>
        </w:rPr>
      </w:pPr>
      <w:r w:rsidRPr="00D37AC6">
        <w:rPr>
          <w:lang w:eastAsia="zh-CN"/>
        </w:rPr>
        <w:t>4&gt;</w:t>
      </w:r>
      <w:r w:rsidRPr="00D37AC6">
        <w:rPr>
          <w:lang w:eastAsia="zh-CN"/>
        </w:rPr>
        <w:tab/>
        <w:t>if transmission based on random selection is configured by upper layers:</w:t>
      </w:r>
    </w:p>
    <w:p w14:paraId="6727C3D9" w14:textId="77777777" w:rsidR="007F68F8" w:rsidRPr="00D37AC6" w:rsidRDefault="007F68F8" w:rsidP="007F68F8">
      <w:pPr>
        <w:pStyle w:val="B5"/>
      </w:pPr>
      <w:r w:rsidRPr="00D37AC6">
        <w:rPr>
          <w:lang w:eastAsia="zh-CN"/>
        </w:rPr>
        <w:t>5&gt;</w:t>
      </w:r>
      <w:r w:rsidRPr="00D37AC6">
        <w:rPr>
          <w:lang w:eastAsia="zh-CN"/>
        </w:rPr>
        <w:tab/>
      </w:r>
      <w:r w:rsidRPr="00D37AC6">
        <w:t>if the selected resource pool is not Dedicated SL-PRS resource pool:</w:t>
      </w:r>
    </w:p>
    <w:p w14:paraId="7B914D1F" w14:textId="77777777" w:rsidR="007F68F8" w:rsidRPr="00D37AC6" w:rsidRDefault="007F68F8" w:rsidP="007F68F8">
      <w:pPr>
        <w:pStyle w:val="B6"/>
        <w:rPr>
          <w:lang w:eastAsia="zh-CN"/>
        </w:rPr>
      </w:pPr>
      <w:r w:rsidRPr="00D37AC6">
        <w:rPr>
          <w:lang w:eastAsia="zh-CN"/>
        </w:rPr>
        <w:t>6&gt;</w:t>
      </w:r>
      <w:r w:rsidRPr="00D37AC6">
        <w:rPr>
          <w:lang w:eastAsia="zh-CN"/>
        </w:rPr>
        <w:tab/>
        <w:t xml:space="preserve">randomly select the time and frequency resources for one transmission opportunity </w:t>
      </w:r>
      <w:r w:rsidRPr="00D37AC6">
        <w:t>from the resource pool which occur within the SL DRX Active time, if configured, as specified in clause 5.28.2 of the destination UE selected for indicating to the physical layer the SL DRX Active time above</w:t>
      </w:r>
      <w:r w:rsidRPr="00D37AC6">
        <w:rPr>
          <w:lang w:eastAsia="zh-CN"/>
        </w:rPr>
        <w:t xml:space="preserve">, </w:t>
      </w:r>
      <w:r w:rsidRPr="00D37AC6">
        <w:t xml:space="preserve">and the pool(s) in which all RB sets had </w:t>
      </w:r>
      <w:proofErr w:type="spellStart"/>
      <w:r w:rsidRPr="00D37AC6">
        <w:t>Sidelink</w:t>
      </w:r>
      <w:proofErr w:type="spellEnd"/>
      <w:r w:rsidRPr="00D37AC6">
        <w:t xml:space="preserve"> consistent LBT failure detected and not cancelled and the resources of which the lowest sub-channel includes intra cell guard band PRBs if </w:t>
      </w:r>
      <w:proofErr w:type="spellStart"/>
      <w:r w:rsidRPr="00D37AC6">
        <w:rPr>
          <w:i/>
        </w:rPr>
        <w:t>sl-</w:t>
      </w:r>
      <w:r w:rsidRPr="00D37AC6">
        <w:rPr>
          <w:rFonts w:eastAsia="宋体"/>
          <w:i/>
          <w:iCs/>
          <w:lang w:eastAsia="ko-KR"/>
        </w:rPr>
        <w:t>transmissionStructureForPSCCHandPSSCH</w:t>
      </w:r>
      <w:proofErr w:type="spellEnd"/>
      <w:r w:rsidRPr="00D37AC6">
        <w:rPr>
          <w:rFonts w:eastAsia="宋体"/>
          <w:lang w:eastAsia="ko-KR"/>
        </w:rPr>
        <w:t xml:space="preserve"> is set to '</w:t>
      </w:r>
      <w:proofErr w:type="spellStart"/>
      <w:r w:rsidRPr="00D37AC6">
        <w:rPr>
          <w:rFonts w:eastAsia="宋体"/>
          <w:lang w:eastAsia="ko-KR"/>
        </w:rPr>
        <w:t>contiguousRB</w:t>
      </w:r>
      <w:proofErr w:type="spellEnd"/>
      <w:r w:rsidRPr="00D37AC6">
        <w:rPr>
          <w:rFonts w:eastAsia="宋体"/>
          <w:lang w:eastAsia="ko-KR"/>
        </w:rPr>
        <w:t xml:space="preserve">' </w:t>
      </w:r>
      <w:r w:rsidRPr="00D37AC6">
        <w:t xml:space="preserve">are excluded, if configured, </w:t>
      </w:r>
      <w:r w:rsidRPr="00D37AC6">
        <w:rPr>
          <w:lang w:eastAsia="zh-CN"/>
        </w:rPr>
        <w:t>according to the amount of selected frequency resources, the remaining PDB of SL data available in the logical channel(s), and the remaining SL-PRS delay budget</w:t>
      </w:r>
      <w:r w:rsidRPr="00D37AC6">
        <w:t xml:space="preserve"> of the SL-PRS transmission(s), if available,</w:t>
      </w:r>
      <w:r w:rsidRPr="00D37AC6">
        <w:rPr>
          <w:lang w:eastAsia="zh-CN"/>
        </w:rPr>
        <w:t xml:space="preserve"> allowed on the carrier.</w:t>
      </w:r>
    </w:p>
    <w:p w14:paraId="104890AE" w14:textId="77777777" w:rsidR="007F68F8" w:rsidRPr="00D37AC6" w:rsidRDefault="007F68F8" w:rsidP="007F68F8">
      <w:pPr>
        <w:pStyle w:val="NO"/>
        <w:rPr>
          <w:rFonts w:eastAsia="等线"/>
          <w:lang w:eastAsia="zh-CN"/>
        </w:rPr>
      </w:pPr>
      <w:bookmarkStart w:id="11" w:name="_Hlk148781724"/>
      <w:r w:rsidRPr="00D37AC6">
        <w:rPr>
          <w:rFonts w:eastAsia="等线"/>
          <w:lang w:eastAsia="zh-CN"/>
        </w:rPr>
        <w:t>NOTE 3Ab:</w:t>
      </w:r>
      <w:r w:rsidRPr="00D37AC6">
        <w:rPr>
          <w:rFonts w:eastAsia="等线"/>
          <w:lang w:eastAsia="zh-CN"/>
        </w:rPr>
        <w:tab/>
        <w:t>When there are both SL data available in the logical channel(s) and SL-PRS pending for transmission, the resources are selected based on the shorter one of the corresponding remaining PDB and the corresponding remaining SL-PRS delay budget.</w:t>
      </w:r>
    </w:p>
    <w:bookmarkEnd w:id="11"/>
    <w:p w14:paraId="4AE324C6" w14:textId="77777777" w:rsidR="007F68F8" w:rsidRPr="00D37AC6" w:rsidRDefault="007F68F8" w:rsidP="007F68F8">
      <w:pPr>
        <w:pStyle w:val="B5"/>
        <w:rPr>
          <w:rFonts w:eastAsia="等线"/>
          <w:lang w:eastAsia="zh-CN"/>
        </w:rPr>
      </w:pPr>
      <w:r w:rsidRPr="00D37AC6">
        <w:rPr>
          <w:rFonts w:eastAsia="等线"/>
          <w:lang w:eastAsia="zh-CN"/>
        </w:rPr>
        <w:t>5&gt;</w:t>
      </w:r>
      <w:r w:rsidRPr="00D37AC6">
        <w:rPr>
          <w:rFonts w:eastAsia="等线"/>
          <w:lang w:eastAsia="zh-CN"/>
        </w:rPr>
        <w:tab/>
        <w:t>else if the selected resource pool is Dedicated SL-PRS resource pool:</w:t>
      </w:r>
    </w:p>
    <w:p w14:paraId="0706974D" w14:textId="77777777" w:rsidR="007F68F8" w:rsidRPr="00D37AC6" w:rsidRDefault="007F68F8" w:rsidP="007F68F8">
      <w:pPr>
        <w:pStyle w:val="B6"/>
        <w:rPr>
          <w:rFonts w:eastAsia="等线"/>
          <w:lang w:eastAsia="zh-CN"/>
        </w:rPr>
      </w:pPr>
      <w:r w:rsidRPr="00D37AC6">
        <w:rPr>
          <w:rFonts w:eastAsia="等线"/>
          <w:lang w:eastAsia="zh-CN"/>
        </w:rPr>
        <w:t>6&gt;</w:t>
      </w:r>
      <w:r w:rsidRPr="00D37AC6">
        <w:rPr>
          <w:rFonts w:eastAsia="等线"/>
          <w:lang w:eastAsia="zh-CN"/>
        </w:rPr>
        <w:tab/>
        <w:t>randomly select the time and frequency resources for one transmission opportunity from the resource pool as specified in clause 5.28.2, according to the remaining SL-PRS delay budget of the SL-PRS transmission(s).</w:t>
      </w:r>
    </w:p>
    <w:p w14:paraId="22E71082" w14:textId="77777777" w:rsidR="007F68F8" w:rsidRPr="00D37AC6" w:rsidRDefault="007F68F8" w:rsidP="007F68F8">
      <w:pPr>
        <w:pStyle w:val="B4"/>
      </w:pPr>
      <w:r w:rsidRPr="00D37AC6">
        <w:rPr>
          <w:lang w:eastAsia="zh-CN"/>
        </w:rPr>
        <w:t>4&gt;</w:t>
      </w:r>
      <w:r w:rsidRPr="00D37AC6">
        <w:rPr>
          <w:lang w:eastAsia="zh-CN"/>
        </w:rPr>
        <w:tab/>
        <w:t>else:</w:t>
      </w:r>
    </w:p>
    <w:p w14:paraId="15711329" w14:textId="77777777" w:rsidR="007F68F8" w:rsidRPr="00D37AC6" w:rsidRDefault="007F68F8" w:rsidP="007F68F8">
      <w:pPr>
        <w:pStyle w:val="B5"/>
        <w:rPr>
          <w:lang w:eastAsia="ko-KR"/>
        </w:rPr>
      </w:pPr>
      <w:r w:rsidRPr="00D37AC6">
        <w:rPr>
          <w:lang w:eastAsia="ko-KR"/>
        </w:rPr>
        <w:t>5&gt;</w:t>
      </w:r>
      <w:r w:rsidRPr="00D37AC6">
        <w:rPr>
          <w:lang w:eastAsia="ko-KR"/>
        </w:rPr>
        <w:tab/>
        <w:t xml:space="preserve">if </w:t>
      </w:r>
      <w:proofErr w:type="spellStart"/>
      <w:r w:rsidRPr="00D37AC6">
        <w:rPr>
          <w:i/>
          <w:kern w:val="2"/>
        </w:rPr>
        <w:t>sl</w:t>
      </w:r>
      <w:proofErr w:type="spellEnd"/>
      <w:r w:rsidRPr="00D37AC6">
        <w:rPr>
          <w:i/>
          <w:kern w:val="2"/>
        </w:rPr>
        <w:t>-NRPSSCH-EUTRA-</w:t>
      </w:r>
      <w:proofErr w:type="spellStart"/>
      <w:r w:rsidRPr="00D37AC6">
        <w:rPr>
          <w:i/>
          <w:kern w:val="2"/>
        </w:rPr>
        <w:t>ThresRSRP</w:t>
      </w:r>
      <w:proofErr w:type="spellEnd"/>
      <w:r w:rsidRPr="00D37AC6">
        <w:rPr>
          <w:i/>
          <w:kern w:val="2"/>
        </w:rPr>
        <w:t>-List</w:t>
      </w:r>
      <w:r w:rsidRPr="00D37AC6">
        <w:rPr>
          <w:lang w:eastAsia="ko-KR"/>
        </w:rPr>
        <w:t xml:space="preserve"> is configured by the RRC:</w:t>
      </w:r>
    </w:p>
    <w:p w14:paraId="2DF8CDC2" w14:textId="77777777" w:rsidR="007F68F8" w:rsidRPr="00D37AC6" w:rsidRDefault="007F68F8" w:rsidP="007F68F8">
      <w:pPr>
        <w:pStyle w:val="B6"/>
        <w:rPr>
          <w:lang w:eastAsia="ko-KR"/>
        </w:rPr>
      </w:pPr>
      <w:r w:rsidRPr="00D37AC6">
        <w:t>6&gt;</w:t>
      </w:r>
      <w:r w:rsidRPr="00D37AC6">
        <w:tab/>
      </w:r>
      <w:r w:rsidRPr="00D37AC6">
        <w:rPr>
          <w:rFonts w:eastAsia="MS Mincho"/>
        </w:rPr>
        <w:t>when SCS of NR SL is (pre-)configured as</w:t>
      </w:r>
      <w:r w:rsidRPr="00D37AC6">
        <w:rPr>
          <w:rFonts w:ascii="Cambria Math" w:eastAsia="MS Mincho" w:hAnsi="Cambria Math"/>
          <w:i/>
        </w:rPr>
        <w:t xml:space="preserve"> μ</w:t>
      </w:r>
      <w:r w:rsidRPr="00D37AC6">
        <w:rPr>
          <w:rFonts w:eastAsia="MS Mincho"/>
        </w:rPr>
        <w:t xml:space="preserve"> = 0:</w:t>
      </w:r>
    </w:p>
    <w:p w14:paraId="3CFA585A" w14:textId="77777777" w:rsidR="007F68F8" w:rsidRPr="00D37AC6" w:rsidRDefault="007F68F8" w:rsidP="007F68F8">
      <w:pPr>
        <w:pStyle w:val="B7"/>
      </w:pPr>
      <w:r w:rsidRPr="00D37AC6">
        <w:t>7&gt;</w:t>
      </w:r>
      <w:r w:rsidRPr="00D37AC6">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6B1C5C78" w14:textId="77777777" w:rsidR="007F68F8" w:rsidRPr="00D37AC6" w:rsidRDefault="007F68F8" w:rsidP="007F68F8">
      <w:pPr>
        <w:pStyle w:val="B6"/>
      </w:pPr>
      <w:r w:rsidRPr="00D37AC6">
        <w:t>6&gt;</w:t>
      </w:r>
      <w:r w:rsidRPr="00D37AC6">
        <w:tab/>
      </w:r>
      <w:r w:rsidRPr="00D37AC6">
        <w:rPr>
          <w:rFonts w:eastAsia="MS Mincho"/>
        </w:rPr>
        <w:t>when SCS of NR SL is (pre-)configured as</w:t>
      </w:r>
      <w:r w:rsidRPr="00D37AC6">
        <w:rPr>
          <w:rFonts w:ascii="Cambria Math" w:eastAsia="MS Mincho" w:hAnsi="Cambria Math"/>
          <w:i/>
        </w:rPr>
        <w:t xml:space="preserve"> μ</w:t>
      </w:r>
      <w:r w:rsidRPr="00D37AC6">
        <w:rPr>
          <w:rFonts w:eastAsia="MS Mincho"/>
        </w:rPr>
        <w:t xml:space="preserve"> = 1:</w:t>
      </w:r>
    </w:p>
    <w:p w14:paraId="3A145763" w14:textId="77777777" w:rsidR="007F68F8" w:rsidRPr="00D37AC6" w:rsidRDefault="007F68F8" w:rsidP="007F68F8">
      <w:pPr>
        <w:pStyle w:val="B7"/>
      </w:pPr>
      <w:r w:rsidRPr="00D37AC6">
        <w:t>7&gt;</w:t>
      </w:r>
      <w:r w:rsidRPr="00D37AC6">
        <w:tab/>
        <w:t xml:space="preserve">randomly select the time and frequency resources in the first of NR SL slots overlapping with an LTE SL </w:t>
      </w:r>
      <w:proofErr w:type="spellStart"/>
      <w:r w:rsidRPr="00D37AC6">
        <w:t>subframe</w:t>
      </w:r>
      <w:proofErr w:type="spellEnd"/>
      <w:r w:rsidRPr="00D37AC6">
        <w:t xml:space="preserve">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39694B1B" w14:textId="77777777" w:rsidR="007F68F8" w:rsidRPr="00D37AC6" w:rsidRDefault="007F68F8" w:rsidP="007F68F8">
      <w:pPr>
        <w:pStyle w:val="B5"/>
      </w:pPr>
      <w:r w:rsidRPr="00D37AC6">
        <w:t>5&gt;</w:t>
      </w:r>
      <w:r w:rsidRPr="00D37AC6">
        <w:tab/>
        <w:t xml:space="preserve">else if the selected resource pool is not </w:t>
      </w:r>
      <w:r w:rsidRPr="00D37AC6">
        <w:rPr>
          <w:rFonts w:eastAsia="等线"/>
          <w:lang w:eastAsia="zh-CN"/>
        </w:rPr>
        <w:t>Dedicated SL-PRS resource pool</w:t>
      </w:r>
      <w:r w:rsidRPr="00D37AC6">
        <w:t>:</w:t>
      </w:r>
    </w:p>
    <w:p w14:paraId="177311FE" w14:textId="6D36434A" w:rsidR="007F68F8" w:rsidRPr="00D37AC6" w:rsidRDefault="007F68F8" w:rsidP="007F68F8">
      <w:pPr>
        <w:pStyle w:val="B6"/>
      </w:pPr>
      <w:r w:rsidRPr="00D37AC6">
        <w:t>6&gt;</w:t>
      </w:r>
      <w:r w:rsidRPr="00D37AC6">
        <w:tab/>
        <w:t>randomly select the time and frequency resources for one transmission opportunity</w:t>
      </w:r>
      <w:ins w:id="12" w:author="CATT (Xiao)" w:date="2024-08-06T16:05:00Z">
        <w:r w:rsidRPr="0043236E">
          <w:rPr>
            <w:rFonts w:hint="eastAsia"/>
          </w:rPr>
          <w:t>, or for more than one opportunities (i</w:t>
        </w:r>
        <w:commentRangeStart w:id="13"/>
        <w:r w:rsidRPr="0043236E">
          <w:rPr>
            <w:rFonts w:hint="eastAsia"/>
          </w:rPr>
          <w:t>f MAC entity decides a number of consecutive slots for Multi-consecutive slots transmission</w:t>
        </w:r>
        <w:r>
          <w:rPr>
            <w:rFonts w:hint="eastAsia"/>
          </w:rPr>
          <w:t xml:space="preserve"> other than SL-PRS</w:t>
        </w:r>
        <w:r w:rsidRPr="0043236E">
          <w:rPr>
            <w:rFonts w:hint="eastAsia"/>
          </w:rPr>
          <w:t xml:space="preserve"> larger than 1 </w:t>
        </w:r>
        <w:commentRangeEnd w:id="13"/>
        <w:r w:rsidRPr="0043236E">
          <w:rPr>
            <w:sz w:val="16"/>
            <w:szCs w:val="16"/>
          </w:rPr>
          <w:commentReference w:id="13"/>
        </w:r>
        <w:r w:rsidRPr="0043236E">
          <w:rPr>
            <w:rFonts w:hint="eastAsia"/>
          </w:rPr>
          <w:t>),</w:t>
        </w:r>
      </w:ins>
      <w:r w:rsidRPr="00D37AC6">
        <w:t xml:space="preserve">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w:t>
      </w:r>
    </w:p>
    <w:p w14:paraId="3486062E" w14:textId="77777777" w:rsidR="007F68F8" w:rsidRPr="00D37AC6" w:rsidRDefault="007F68F8" w:rsidP="007F68F8">
      <w:pPr>
        <w:pStyle w:val="B5"/>
        <w:rPr>
          <w:rFonts w:eastAsia="等线"/>
          <w:lang w:eastAsia="zh-CN"/>
        </w:rPr>
      </w:pPr>
      <w:r w:rsidRPr="00D37AC6">
        <w:rPr>
          <w:rFonts w:eastAsia="等线"/>
          <w:lang w:eastAsia="zh-CN"/>
        </w:rPr>
        <w:t>5&gt;</w:t>
      </w:r>
      <w:r w:rsidRPr="00D37AC6">
        <w:rPr>
          <w:rFonts w:eastAsia="等线"/>
          <w:lang w:eastAsia="zh-CN"/>
        </w:rPr>
        <w:tab/>
        <w:t>else if the selected resource pool is Dedicated SL-PRS resource pool:</w:t>
      </w:r>
    </w:p>
    <w:p w14:paraId="14A7E270" w14:textId="77777777" w:rsidR="007F68F8" w:rsidRPr="00D37AC6" w:rsidRDefault="007F68F8" w:rsidP="007F68F8">
      <w:pPr>
        <w:pStyle w:val="B6"/>
        <w:rPr>
          <w:rFonts w:eastAsia="等线"/>
          <w:lang w:eastAsia="zh-CN"/>
        </w:rPr>
      </w:pPr>
      <w:r w:rsidRPr="00D37AC6">
        <w:rPr>
          <w:rFonts w:eastAsia="等线"/>
          <w:lang w:eastAsia="zh-CN"/>
        </w:rPr>
        <w:lastRenderedPageBreak/>
        <w:t>6&gt;</w:t>
      </w:r>
      <w:r w:rsidRPr="00D37AC6">
        <w:rPr>
          <w:rFonts w:eastAsia="等线"/>
          <w:lang w:eastAsia="zh-CN"/>
        </w:rPr>
        <w:tab/>
        <w:t xml:space="preserve">randomly select the time and frequency resources for one transmission opportunity from the resources indicated by physical layer as </w:t>
      </w:r>
      <w:proofErr w:type="spellStart"/>
      <w:r w:rsidRPr="00D37AC6">
        <w:rPr>
          <w:rFonts w:eastAsia="等线"/>
          <w:lang w:eastAsia="zh-CN"/>
        </w:rPr>
        <w:t>clasue</w:t>
      </w:r>
      <w:proofErr w:type="spellEnd"/>
      <w:r w:rsidRPr="00D37AC6">
        <w:rPr>
          <w:rFonts w:eastAsia="等线"/>
          <w:lang w:eastAsia="zh-CN"/>
        </w:rPr>
        <w:t xml:space="preserve"> 8.2.4 of TS 38.214 [7] as specified in clause 5.28.2, according to the remaining SL-PRS delay budget of the SL-PRS transmission(s).</w:t>
      </w:r>
    </w:p>
    <w:p w14:paraId="07A6A05B" w14:textId="77777777" w:rsidR="007F68F8" w:rsidRPr="00D37AC6" w:rsidRDefault="007F68F8" w:rsidP="007F68F8">
      <w:pPr>
        <w:pStyle w:val="B3"/>
        <w:rPr>
          <w:lang w:eastAsia="ko-KR"/>
        </w:rPr>
      </w:pPr>
      <w:r w:rsidRPr="00D37AC6">
        <w:t>3&gt;</w:t>
      </w:r>
      <w:r w:rsidRPr="00D37AC6">
        <w:rPr>
          <w:lang w:eastAsia="zh-CN"/>
        </w:rPr>
        <w:tab/>
      </w:r>
      <w:r w:rsidRPr="00D37AC6">
        <w:rPr>
          <w:lang w:eastAsia="ko-KR"/>
        </w:rPr>
        <w:t xml:space="preserve">if </w:t>
      </w:r>
      <w:r w:rsidRPr="00D37AC6">
        <w:rPr>
          <w:i/>
        </w:rPr>
        <w:t>sl-InterUE-CoordinationScheme1</w:t>
      </w:r>
      <w:r w:rsidRPr="00D37AC6">
        <w:rPr>
          <w:iCs/>
        </w:rPr>
        <w:t xml:space="preserve"> </w:t>
      </w:r>
      <w:r w:rsidRPr="00D37AC6">
        <w:rPr>
          <w:lang w:eastAsia="ko-KR"/>
        </w:rPr>
        <w:t xml:space="preserve">enabling reception/transmission of preferred resource set and non-preferred resource set is configured by RRC </w:t>
      </w:r>
      <w:r w:rsidRPr="00D37AC6">
        <w:t>and preferred resource set is not received from a UE:</w:t>
      </w:r>
    </w:p>
    <w:p w14:paraId="1E628958" w14:textId="77777777" w:rsidR="007F68F8" w:rsidRPr="00D37AC6" w:rsidRDefault="007F68F8" w:rsidP="007F68F8">
      <w:pPr>
        <w:pStyle w:val="B4"/>
        <w:rPr>
          <w:lang w:eastAsia="zh-CN"/>
        </w:rPr>
      </w:pPr>
      <w:r w:rsidRPr="00D37AC6">
        <w:rPr>
          <w:lang w:eastAsia="zh-CN"/>
        </w:rPr>
        <w:t>4&gt;</w:t>
      </w:r>
      <w:r w:rsidRPr="00D37AC6">
        <w:rPr>
          <w:lang w:eastAsia="zh-CN"/>
        </w:rPr>
        <w:tab/>
        <w:t>if transmission based on random selection is configured by upper layers:</w:t>
      </w:r>
    </w:p>
    <w:p w14:paraId="453BB6FB" w14:textId="77777777" w:rsidR="007F68F8" w:rsidRPr="00D37AC6" w:rsidRDefault="007F68F8" w:rsidP="007F68F8">
      <w:pPr>
        <w:pStyle w:val="B5"/>
      </w:pPr>
      <w:r w:rsidRPr="00D37AC6">
        <w:rPr>
          <w:lang w:eastAsia="zh-CN"/>
        </w:rPr>
        <w:t>5&gt;</w:t>
      </w:r>
      <w:r w:rsidRPr="00D37AC6">
        <w:rPr>
          <w:lang w:eastAsia="zh-CN"/>
        </w:rPr>
        <w:tab/>
      </w:r>
      <w:r w:rsidRPr="00D37AC6">
        <w:t xml:space="preserve">if the selected resource pool is not </w:t>
      </w:r>
      <w:r w:rsidRPr="00D37AC6">
        <w:rPr>
          <w:rFonts w:eastAsia="等线"/>
          <w:lang w:eastAsia="zh-CN"/>
        </w:rPr>
        <w:t>Dedicated SL-PRS resource pool</w:t>
      </w:r>
      <w:r w:rsidRPr="00D37AC6">
        <w:t>:</w:t>
      </w:r>
    </w:p>
    <w:p w14:paraId="1EE79600" w14:textId="77777777" w:rsidR="007F68F8" w:rsidRPr="00D37AC6" w:rsidRDefault="007F68F8" w:rsidP="007F68F8">
      <w:pPr>
        <w:pStyle w:val="B6"/>
        <w:rPr>
          <w:lang w:eastAsia="zh-CN"/>
        </w:rPr>
      </w:pPr>
      <w:r w:rsidRPr="00D37AC6">
        <w:rPr>
          <w:lang w:eastAsia="zh-CN"/>
        </w:rPr>
        <w:t>6&gt;</w:t>
      </w:r>
      <w:r w:rsidRPr="00D37AC6">
        <w:rPr>
          <w:lang w:eastAsia="zh-CN"/>
        </w:rPr>
        <w:tab/>
        <w:t xml:space="preserve">randomly select the time and frequency resources for one transmission opportunity from the resources pool excluding </w:t>
      </w:r>
      <w:r w:rsidRPr="00D37AC6">
        <w:t xml:space="preserve">all RB sets had </w:t>
      </w:r>
      <w:proofErr w:type="spellStart"/>
      <w:r w:rsidRPr="00D37AC6">
        <w:t>Sidelink</w:t>
      </w:r>
      <w:proofErr w:type="spellEnd"/>
      <w:r w:rsidRPr="00D37AC6">
        <w:t xml:space="preserve"> consistent LBT failure detected and not cancelled and the resources of which the lowest sub-channel includes intra cell guard band PRBs if </w:t>
      </w:r>
      <w:proofErr w:type="spellStart"/>
      <w:r w:rsidRPr="00D37AC6">
        <w:rPr>
          <w:i/>
        </w:rPr>
        <w:t>sl-</w:t>
      </w:r>
      <w:r w:rsidRPr="00D37AC6">
        <w:rPr>
          <w:rFonts w:eastAsia="宋体"/>
          <w:i/>
          <w:iCs/>
          <w:lang w:eastAsia="ko-KR"/>
        </w:rPr>
        <w:t>transmissionStructureForPSCCHandPSSCH</w:t>
      </w:r>
      <w:proofErr w:type="spellEnd"/>
      <w:r w:rsidRPr="00D37AC6">
        <w:rPr>
          <w:rFonts w:eastAsia="宋体"/>
          <w:lang w:eastAsia="ko-KR"/>
        </w:rPr>
        <w:t xml:space="preserve"> is set to '</w:t>
      </w:r>
      <w:proofErr w:type="spellStart"/>
      <w:r w:rsidRPr="00D37AC6">
        <w:rPr>
          <w:rFonts w:eastAsia="宋体"/>
          <w:lang w:eastAsia="ko-KR"/>
        </w:rPr>
        <w:t>contiguousRB</w:t>
      </w:r>
      <w:proofErr w:type="spellEnd"/>
      <w:r w:rsidRPr="00D37AC6">
        <w:rPr>
          <w:rFonts w:eastAsia="宋体"/>
          <w:lang w:eastAsia="ko-KR"/>
        </w:rPr>
        <w:t xml:space="preserve">' </w:t>
      </w:r>
      <w:r w:rsidRPr="00D37AC6">
        <w:t>are excluded</w:t>
      </w:r>
      <w:r w:rsidRPr="00D37AC6">
        <w:rPr>
          <w:lang w:eastAsia="zh-CN"/>
        </w:rPr>
        <w:t>, if configured, according to the amount of selected frequency resources, the remaining PDB of SL data available in the logical channel(s)</w:t>
      </w:r>
      <w:r w:rsidRPr="00D37AC6">
        <w:t>, and the remaining SL-PRS delay budget of the SL-PRS transmission(s), if available,</w:t>
      </w:r>
      <w:r w:rsidRPr="00D37AC6">
        <w:rPr>
          <w:lang w:eastAsia="zh-CN"/>
        </w:rPr>
        <w:t xml:space="preserve"> allowed on the carrier.</w:t>
      </w:r>
    </w:p>
    <w:p w14:paraId="3572372C" w14:textId="77777777" w:rsidR="007F68F8" w:rsidRPr="00D37AC6" w:rsidRDefault="007F68F8" w:rsidP="007F68F8">
      <w:pPr>
        <w:pStyle w:val="B5"/>
        <w:rPr>
          <w:rFonts w:eastAsia="等线"/>
          <w:lang w:eastAsia="zh-CN"/>
        </w:rPr>
      </w:pPr>
      <w:r w:rsidRPr="00D37AC6">
        <w:rPr>
          <w:lang w:eastAsia="zh-CN"/>
        </w:rPr>
        <w:t>5&gt;</w:t>
      </w:r>
      <w:r w:rsidRPr="00D37AC6">
        <w:rPr>
          <w:lang w:eastAsia="zh-CN"/>
        </w:rPr>
        <w:tab/>
        <w:t xml:space="preserve">else if the selected resource pool is </w:t>
      </w:r>
      <w:r w:rsidRPr="00D37AC6">
        <w:rPr>
          <w:rFonts w:eastAsia="等线"/>
          <w:lang w:eastAsia="zh-CN"/>
        </w:rPr>
        <w:t>Dedicated SL-PRS resource pool:</w:t>
      </w:r>
    </w:p>
    <w:p w14:paraId="79BB5D29" w14:textId="77777777" w:rsidR="007F68F8" w:rsidRPr="00D37AC6" w:rsidRDefault="007F68F8" w:rsidP="007F68F8">
      <w:pPr>
        <w:pStyle w:val="B6"/>
        <w:rPr>
          <w:rFonts w:eastAsia="等线"/>
          <w:lang w:eastAsia="zh-CN"/>
        </w:rPr>
      </w:pPr>
      <w:r w:rsidRPr="00D37AC6">
        <w:rPr>
          <w:rFonts w:eastAsia="等线"/>
          <w:lang w:eastAsia="zh-CN"/>
        </w:rPr>
        <w:t>6&gt;</w:t>
      </w:r>
      <w:r w:rsidRPr="00D37AC6">
        <w:rPr>
          <w:rFonts w:eastAsia="等线"/>
          <w:lang w:eastAsia="zh-CN"/>
        </w:rPr>
        <w:tab/>
        <w:t>randomly select the time and frequency resources for one transmission opportunity from the resource pool which as specified in clause 5.28.2, according to the remaining SL-PRS delay budget of the SL-PRS transmission(s).</w:t>
      </w:r>
    </w:p>
    <w:p w14:paraId="23F1E75B" w14:textId="77777777" w:rsidR="007F68F8" w:rsidRPr="00D37AC6" w:rsidRDefault="007F68F8" w:rsidP="007F68F8">
      <w:pPr>
        <w:pStyle w:val="B4"/>
      </w:pPr>
      <w:r w:rsidRPr="00D37AC6">
        <w:rPr>
          <w:lang w:eastAsia="zh-CN"/>
        </w:rPr>
        <w:t>4&gt;</w:t>
      </w:r>
      <w:r w:rsidRPr="00D37AC6">
        <w:rPr>
          <w:lang w:eastAsia="zh-CN"/>
        </w:rPr>
        <w:tab/>
        <w:t>else:</w:t>
      </w:r>
    </w:p>
    <w:p w14:paraId="12455279" w14:textId="77777777" w:rsidR="007F68F8" w:rsidRPr="00D37AC6" w:rsidRDefault="007F68F8" w:rsidP="007F68F8">
      <w:pPr>
        <w:pStyle w:val="B5"/>
      </w:pPr>
      <w:r w:rsidRPr="00D37AC6">
        <w:t>5&gt;</w:t>
      </w:r>
      <w:r w:rsidRPr="00D37AC6">
        <w:tab/>
        <w:t xml:space="preserve">if the selected resource pool is not </w:t>
      </w:r>
      <w:r w:rsidRPr="00D37AC6">
        <w:rPr>
          <w:rFonts w:eastAsia="等线"/>
          <w:lang w:eastAsia="zh-CN"/>
        </w:rPr>
        <w:t>Dedicated SL-PRS resource pool</w:t>
      </w:r>
      <w:r w:rsidRPr="00D37AC6">
        <w:t>:</w:t>
      </w:r>
    </w:p>
    <w:p w14:paraId="08799938" w14:textId="402946DD" w:rsidR="007F68F8" w:rsidRPr="00D37AC6" w:rsidRDefault="007F68F8" w:rsidP="007F68F8">
      <w:pPr>
        <w:pStyle w:val="B6"/>
      </w:pPr>
      <w:r w:rsidRPr="00D37AC6">
        <w:t>6&gt;</w:t>
      </w:r>
      <w:r w:rsidRPr="00D37AC6">
        <w:tab/>
        <w:t>randomly select the time and frequency resources for one transmission opportunity</w:t>
      </w:r>
      <w:ins w:id="14" w:author="CATT (Xiao)" w:date="2024-08-06T16:06:00Z">
        <w:r w:rsidRPr="0043236E">
          <w:rPr>
            <w:rFonts w:hint="eastAsia"/>
          </w:rPr>
          <w:t>, or for more than one transmission opportunities (i</w:t>
        </w:r>
        <w:commentRangeStart w:id="15"/>
        <w:r w:rsidRPr="0043236E">
          <w:rPr>
            <w:rFonts w:hint="eastAsia"/>
          </w:rPr>
          <w:t xml:space="preserve">f MAC entity decides a number of consecutive slots for Multi-consecutive slots transmission </w:t>
        </w:r>
        <w:r>
          <w:rPr>
            <w:rFonts w:hint="eastAsia"/>
          </w:rPr>
          <w:t>other than SL-PRS</w:t>
        </w:r>
        <w:r w:rsidRPr="0043236E">
          <w:rPr>
            <w:rFonts w:hint="eastAsia"/>
          </w:rPr>
          <w:t xml:space="preserve"> larger than 1 </w:t>
        </w:r>
        <w:commentRangeEnd w:id="15"/>
        <w:r w:rsidRPr="0043236E">
          <w:rPr>
            <w:sz w:val="16"/>
            <w:szCs w:val="16"/>
          </w:rPr>
          <w:commentReference w:id="15"/>
        </w:r>
        <w:r w:rsidRPr="0043236E">
          <w:rPr>
            <w:rFonts w:hint="eastAsia"/>
          </w:rPr>
          <w:t>),</w:t>
        </w:r>
      </w:ins>
      <w:r w:rsidRPr="00D37AC6">
        <w:t xml:space="preserve">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3BF7A1BB" w14:textId="77777777" w:rsidR="007F68F8" w:rsidRPr="00D37AC6" w:rsidRDefault="007F68F8" w:rsidP="007F68F8">
      <w:pPr>
        <w:pStyle w:val="B5"/>
        <w:rPr>
          <w:rFonts w:eastAsia="等线"/>
          <w:lang w:eastAsia="zh-CN"/>
        </w:rPr>
      </w:pPr>
      <w:r w:rsidRPr="00D37AC6">
        <w:rPr>
          <w:rFonts w:eastAsia="等线"/>
          <w:lang w:eastAsia="zh-CN"/>
        </w:rPr>
        <w:t>5&gt;</w:t>
      </w:r>
      <w:r w:rsidRPr="00D37AC6">
        <w:rPr>
          <w:rFonts w:eastAsia="等线"/>
          <w:lang w:eastAsia="zh-CN"/>
        </w:rPr>
        <w:tab/>
        <w:t>else if the selected resource pool is Dedicated SL-PRS resource pool:</w:t>
      </w:r>
    </w:p>
    <w:p w14:paraId="2604591A" w14:textId="77777777" w:rsidR="007F68F8" w:rsidRPr="00D37AC6" w:rsidRDefault="007F68F8" w:rsidP="007F68F8">
      <w:pPr>
        <w:pStyle w:val="B6"/>
        <w:rPr>
          <w:rFonts w:eastAsia="等线"/>
          <w:lang w:eastAsia="zh-CN"/>
        </w:rPr>
      </w:pPr>
      <w:r w:rsidRPr="00D37AC6">
        <w:rPr>
          <w:rFonts w:eastAsia="等线"/>
          <w:lang w:eastAsia="zh-CN"/>
        </w:rPr>
        <w:t>6&gt;</w:t>
      </w:r>
      <w:r w:rsidRPr="00D37AC6">
        <w:rPr>
          <w:rFonts w:eastAsia="等线"/>
          <w:lang w:eastAsia="zh-CN"/>
        </w:rPr>
        <w:tab/>
        <w:t>randomly select the time and frequency resources for one transmission opportunity from the resources indicated by physical layer as clause 8.2.4 of TS 38.214 [7], according to the remaining SL-PRS delay budget of the SL-PRS transmission.</w:t>
      </w:r>
    </w:p>
    <w:p w14:paraId="0FDB0FF1" w14:textId="77777777" w:rsidR="007F68F8" w:rsidRPr="00D37AC6" w:rsidRDefault="007F68F8" w:rsidP="007F68F8">
      <w:pPr>
        <w:pStyle w:val="B3"/>
        <w:rPr>
          <w:lang w:eastAsia="ko-KR"/>
        </w:rPr>
      </w:pPr>
      <w:r w:rsidRPr="00D37AC6">
        <w:t>3&gt;</w:t>
      </w:r>
      <w:r w:rsidRPr="00D37AC6">
        <w:tab/>
        <w:t xml:space="preserve">if </w:t>
      </w:r>
      <w:r w:rsidRPr="00D37AC6">
        <w:rPr>
          <w:i/>
        </w:rPr>
        <w:t>sl-InterUE-CoordinationScheme1</w:t>
      </w:r>
      <w:r w:rsidRPr="00D37AC6">
        <w:t xml:space="preserve"> enabling reception/transmission of preferred resource set and non-preferred resource set </w:t>
      </w:r>
      <w:r w:rsidRPr="00D37AC6">
        <w:rPr>
          <w:lang w:eastAsia="ko-KR"/>
        </w:rPr>
        <w:t xml:space="preserve">is configured by RRC and when the UE does not have its own sensing result as specified in clause 8.1.4 of TS 38.214 [7] </w:t>
      </w:r>
      <w:r w:rsidRPr="00D37AC6">
        <w:t xml:space="preserve">and if a preferred resource set is received from a UE and if the selected resource pool is not </w:t>
      </w:r>
      <w:r w:rsidRPr="00D37AC6">
        <w:rPr>
          <w:rFonts w:eastAsia="等线"/>
          <w:lang w:eastAsia="zh-CN"/>
        </w:rPr>
        <w:t>Dedicated SL-PRS resource pool</w:t>
      </w:r>
      <w:r w:rsidRPr="00D37AC6">
        <w:t>:</w:t>
      </w:r>
    </w:p>
    <w:p w14:paraId="61FF4DB1" w14:textId="77777777" w:rsidR="007F68F8" w:rsidRPr="00D37AC6" w:rsidRDefault="007F68F8" w:rsidP="007F68F8">
      <w:pPr>
        <w:pStyle w:val="B4"/>
      </w:pPr>
      <w:r w:rsidRPr="00D37AC6">
        <w:t>4&gt;</w:t>
      </w:r>
      <w:r w:rsidRPr="00D37AC6">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and the remaining SL-PRS delay budget of the SL-PRS transmission(s), if available, allowed on the carrier.</w:t>
      </w:r>
    </w:p>
    <w:p w14:paraId="1A546189" w14:textId="77777777" w:rsidR="007F68F8" w:rsidRPr="00D37AC6" w:rsidRDefault="007F68F8" w:rsidP="007F68F8">
      <w:pPr>
        <w:pStyle w:val="B3"/>
        <w:rPr>
          <w:lang w:eastAsia="ko-KR"/>
        </w:rPr>
      </w:pPr>
      <w:r w:rsidRPr="00D37AC6">
        <w:t>3&gt;</w:t>
      </w:r>
      <w:r w:rsidRPr="00D37AC6">
        <w:tab/>
        <w:t xml:space="preserve">if </w:t>
      </w:r>
      <w:r w:rsidRPr="00D37AC6">
        <w:rPr>
          <w:i/>
        </w:rPr>
        <w:t>sl-InterUE-CoordinationScheme1</w:t>
      </w:r>
      <w:r w:rsidRPr="00D37AC6">
        <w:t xml:space="preserve"> enabling reception/transmission of preferred resource set and non-preferred resource set </w:t>
      </w:r>
      <w:r w:rsidRPr="00D37AC6">
        <w:rPr>
          <w:lang w:eastAsia="ko-KR"/>
        </w:rPr>
        <w:t xml:space="preserve">is configured by RRC and when the UE has its own sensing result as specified in clause 8.1.4 of TS 38.214 [7] </w:t>
      </w:r>
      <w:r w:rsidRPr="00D37AC6">
        <w:t xml:space="preserve">and if a preferred resource set is received from a UE and if the selected resource pool is not </w:t>
      </w:r>
      <w:r w:rsidRPr="00D37AC6">
        <w:rPr>
          <w:rFonts w:eastAsia="等线"/>
          <w:lang w:eastAsia="zh-CN"/>
        </w:rPr>
        <w:t>Dedicated SL-PRS resource pool</w:t>
      </w:r>
      <w:r w:rsidRPr="00D37AC6">
        <w:t>:</w:t>
      </w:r>
    </w:p>
    <w:p w14:paraId="322E7D44" w14:textId="77777777" w:rsidR="007F68F8" w:rsidRPr="00D37AC6" w:rsidRDefault="007F68F8" w:rsidP="007F68F8">
      <w:pPr>
        <w:pStyle w:val="B4"/>
      </w:pPr>
      <w:r w:rsidRPr="00D37AC6">
        <w:t>4&gt;</w:t>
      </w:r>
      <w:r w:rsidRPr="00D37AC6">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p>
    <w:p w14:paraId="3C8871E5" w14:textId="77777777" w:rsidR="007F68F8" w:rsidRPr="00D37AC6" w:rsidRDefault="007F68F8" w:rsidP="007F68F8">
      <w:pPr>
        <w:pStyle w:val="B4"/>
        <w:rPr>
          <w:lang w:eastAsia="ko-KR"/>
        </w:rPr>
      </w:pPr>
      <w:r w:rsidRPr="00D37AC6">
        <w:lastRenderedPageBreak/>
        <w:t>4&gt;</w:t>
      </w:r>
      <w:r w:rsidRPr="00D37AC6">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59863003" w14:textId="77777777" w:rsidR="007F68F8" w:rsidRPr="00D37AC6" w:rsidRDefault="007F68F8" w:rsidP="007F68F8">
      <w:pPr>
        <w:pStyle w:val="B5"/>
      </w:pPr>
      <w:r w:rsidRPr="00D37AC6">
        <w:t>5&gt;</w:t>
      </w:r>
      <w:r w:rsidRPr="00D37AC6">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0BECCA6B" w14:textId="61F438D1" w:rsidR="007F68F8" w:rsidRPr="00D37AC6" w:rsidRDefault="007F68F8" w:rsidP="007F68F8">
      <w:pPr>
        <w:pStyle w:val="B3"/>
      </w:pPr>
      <w:r w:rsidRPr="00D37AC6">
        <w:t>3&gt;</w:t>
      </w:r>
      <w:r w:rsidRPr="00D37AC6">
        <w:tab/>
        <w:t>use the randomly selected resource</w:t>
      </w:r>
      <w:ins w:id="16" w:author="CATT (Xiao)" w:date="2024-08-06T17:18:00Z">
        <w:r w:rsidR="00C43CA7">
          <w:rPr>
            <w:rFonts w:eastAsia="宋体" w:hint="eastAsia"/>
            <w:lang w:eastAsia="zh-CN"/>
          </w:rPr>
          <w:t>(s)</w:t>
        </w:r>
      </w:ins>
      <w:r w:rsidRPr="00D37AC6">
        <w:t xml:space="preserve"> to select a set of periodic resources spaced by the resource reservation interval for transmissions of PSCCH, PSSCH and SL-PRS corresponding to the number of transmission opportunities of MAC PDUs or SL-PRSs determined in TS 38.214 [7].</w:t>
      </w:r>
    </w:p>
    <w:p w14:paraId="161E30DB" w14:textId="77777777" w:rsidR="007F68F8" w:rsidRPr="00D37AC6" w:rsidRDefault="007F68F8" w:rsidP="007F68F8">
      <w:pPr>
        <w:pStyle w:val="B3"/>
        <w:rPr>
          <w:rFonts w:eastAsia="等线"/>
          <w:lang w:eastAsia="zh-CN"/>
        </w:rPr>
      </w:pPr>
      <w:r w:rsidRPr="00D37AC6">
        <w:rPr>
          <w:rFonts w:eastAsia="等线"/>
          <w:lang w:eastAsia="zh-CN"/>
        </w:rPr>
        <w:t>3&gt;</w:t>
      </w:r>
      <w:r w:rsidRPr="00D37AC6">
        <w:rPr>
          <w:rFonts w:eastAsia="等线"/>
          <w:lang w:eastAsia="zh-CN"/>
        </w:rPr>
        <w:tab/>
        <w:t>if one or more SL-PRS retransmissions are selected and the selected resource pool is Dedicated SL-PRS resource pool:</w:t>
      </w:r>
    </w:p>
    <w:p w14:paraId="1F450E10" w14:textId="77777777" w:rsidR="007F68F8" w:rsidRPr="00D37AC6" w:rsidRDefault="007F68F8" w:rsidP="007F68F8">
      <w:pPr>
        <w:pStyle w:val="B4"/>
      </w:pPr>
      <w:r w:rsidRPr="00D37AC6">
        <w:rPr>
          <w:rFonts w:eastAsia="等线"/>
          <w:lang w:eastAsia="zh-CN"/>
        </w:rPr>
        <w:t>4&gt;</w:t>
      </w:r>
      <w:r w:rsidRPr="00D37AC6">
        <w:rPr>
          <w:rFonts w:eastAsia="等线"/>
          <w:lang w:eastAsia="zh-CN"/>
        </w:rPr>
        <w:tab/>
      </w:r>
      <w:r w:rsidRPr="00D37AC6">
        <w:t xml:space="preserve">randomly select the time and frequency resources for one or more transmission opportunities from the </w:t>
      </w:r>
      <w:r w:rsidRPr="00D37AC6">
        <w:rPr>
          <w:lang w:eastAsia="en-US"/>
        </w:rPr>
        <w:t xml:space="preserve">available </w:t>
      </w:r>
      <w:r w:rsidRPr="00D37AC6">
        <w:t>resources, according to the selected number of retransmissions and the remaining SL-PRS delay budget and that a retransmission resource can be indicated by the time resource assignment of a prior SCI according to clause 8.3.1.1 of TS 38.212 [9];</w:t>
      </w:r>
    </w:p>
    <w:p w14:paraId="373940BF" w14:textId="77777777" w:rsidR="007F68F8" w:rsidRPr="00D37AC6" w:rsidRDefault="007F68F8" w:rsidP="007F68F8">
      <w:pPr>
        <w:pStyle w:val="B4"/>
        <w:rPr>
          <w:rFonts w:eastAsia="等线"/>
          <w:lang w:eastAsia="zh-CN"/>
        </w:rPr>
      </w:pPr>
      <w:r w:rsidRPr="00D37AC6">
        <w:rPr>
          <w:rFonts w:eastAsia="等线"/>
          <w:lang w:eastAsia="zh-CN"/>
        </w:rPr>
        <w:t>4&gt;</w:t>
      </w:r>
      <w:r w:rsidRPr="00D37AC6">
        <w:rPr>
          <w:rFonts w:eastAsia="等线"/>
          <w:lang w:eastAsia="zh-CN"/>
        </w:rPr>
        <w:tab/>
        <w:t>use the randomly selected resource to select a set of periodic resources spaced by the resource reservation interval for transmissions of PSCCH and SL-PRS corresponding to the number of retransmission opportunities of SL-PRS;</w:t>
      </w:r>
    </w:p>
    <w:p w14:paraId="2A75BD6C" w14:textId="77777777" w:rsidR="007F68F8" w:rsidRPr="00D37AC6" w:rsidRDefault="007F68F8" w:rsidP="007F68F8">
      <w:pPr>
        <w:pStyle w:val="B4"/>
        <w:rPr>
          <w:rFonts w:eastAsia="等线"/>
          <w:lang w:eastAsia="zh-CN"/>
        </w:rPr>
      </w:pPr>
      <w:r w:rsidRPr="00D37AC6">
        <w:rPr>
          <w:rFonts w:eastAsia="等线"/>
          <w:lang w:eastAsia="zh-CN"/>
        </w:rPr>
        <w:t>4&gt;</w:t>
      </w:r>
      <w:r w:rsidRPr="00D37AC6">
        <w:rPr>
          <w:rFonts w:eastAsia="等线"/>
          <w:lang w:eastAsia="zh-CN"/>
        </w:rPr>
        <w:tab/>
        <w:t>consider the first set of transmission opportunities as the initial transmission opportunities and the other set(s) of transmission opportunities as the retransmission opportunities;</w:t>
      </w:r>
    </w:p>
    <w:p w14:paraId="01F0B081" w14:textId="77777777" w:rsidR="007F68F8" w:rsidRPr="00D37AC6" w:rsidRDefault="007F68F8" w:rsidP="007F68F8">
      <w:pPr>
        <w:pStyle w:val="B4"/>
        <w:rPr>
          <w:rFonts w:eastAsia="等线"/>
          <w:lang w:eastAsia="zh-CN"/>
        </w:rPr>
      </w:pPr>
      <w:r w:rsidRPr="00D37AC6">
        <w:rPr>
          <w:rFonts w:eastAsia="等线"/>
          <w:lang w:eastAsia="zh-CN"/>
        </w:rPr>
        <w:t>4&gt;</w:t>
      </w:r>
      <w:r w:rsidRPr="00D37AC6">
        <w:rPr>
          <w:rFonts w:eastAsia="等线"/>
          <w:lang w:eastAsia="zh-CN"/>
        </w:rPr>
        <w:tab/>
        <w:t xml:space="preserve">consider the sets of initial transmission opportunities and retransmission opportunities as the selected </w:t>
      </w:r>
      <w:proofErr w:type="spellStart"/>
      <w:r w:rsidRPr="00D37AC6">
        <w:rPr>
          <w:rFonts w:eastAsia="等线"/>
          <w:lang w:eastAsia="zh-CN"/>
        </w:rPr>
        <w:t>sidelink</w:t>
      </w:r>
      <w:proofErr w:type="spellEnd"/>
      <w:r w:rsidRPr="00D37AC6">
        <w:rPr>
          <w:rFonts w:eastAsia="等线"/>
          <w:lang w:eastAsia="zh-CN"/>
        </w:rPr>
        <w:t xml:space="preserve"> grant.</w:t>
      </w:r>
    </w:p>
    <w:p w14:paraId="09AFF74B" w14:textId="1AEE14CC" w:rsidR="007F68F8" w:rsidRPr="00D37AC6" w:rsidRDefault="007F68F8" w:rsidP="007F68F8">
      <w:pPr>
        <w:pStyle w:val="B3"/>
      </w:pPr>
      <w:r w:rsidRPr="00D37AC6">
        <w:t>3&gt;</w:t>
      </w:r>
      <w:r w:rsidRPr="00D37AC6">
        <w:tab/>
        <w:t xml:space="preserve">else if one or more HARQ retransmissions are selected and the selected resource pool is not </w:t>
      </w:r>
      <w:r w:rsidRPr="00D37AC6">
        <w:rPr>
          <w:rFonts w:eastAsia="等线"/>
          <w:lang w:eastAsia="zh-CN"/>
        </w:rPr>
        <w:t>Dedicated SL-PRS resource pool</w:t>
      </w:r>
      <w:ins w:id="17" w:author="CATT (Xiao)" w:date="2024-08-06T16:06:00Z">
        <w:r w:rsidRPr="0043236E">
          <w:rPr>
            <w:rFonts w:eastAsia="等线" w:hint="eastAsia"/>
          </w:rPr>
          <w:t xml:space="preserve"> and</w:t>
        </w:r>
        <w:r w:rsidRPr="0043236E">
          <w:rPr>
            <w:rFonts w:hint="eastAsia"/>
          </w:rPr>
          <w:t xml:space="preserve"> no resources were selected for more than one transmission opportunities</w:t>
        </w:r>
      </w:ins>
      <w:r w:rsidRPr="00D37AC6">
        <w:t>:</w:t>
      </w:r>
    </w:p>
    <w:p w14:paraId="3EAEB517" w14:textId="77777777" w:rsidR="007F68F8" w:rsidRPr="00D37AC6" w:rsidRDefault="007F68F8" w:rsidP="007F68F8">
      <w:pPr>
        <w:pStyle w:val="B4"/>
        <w:rPr>
          <w:lang w:eastAsia="ko-KR"/>
        </w:rPr>
      </w:pPr>
      <w:r w:rsidRPr="00D37AC6">
        <w:rPr>
          <w:lang w:eastAsia="ko-KR"/>
        </w:rPr>
        <w:t>4&gt;</w:t>
      </w:r>
      <w:r w:rsidRPr="00D37AC6">
        <w:rPr>
          <w:lang w:eastAsia="ko-KR"/>
        </w:rPr>
        <w:tab/>
      </w:r>
      <w:r w:rsidRPr="00D37AC6">
        <w:t xml:space="preserve">if </w:t>
      </w:r>
      <w:r w:rsidRPr="00D37AC6">
        <w:rPr>
          <w:i/>
        </w:rPr>
        <w:t>sl-InterUE-CoordinationScheme1</w:t>
      </w:r>
      <w:r w:rsidRPr="00D37AC6">
        <w:t xml:space="preserve"> enabling reception/transmission of preferred resource set and non-preferred resource set</w:t>
      </w:r>
      <w:r w:rsidRPr="00D37AC6">
        <w:rPr>
          <w:lang w:eastAsia="ko-KR"/>
        </w:rPr>
        <w:t xml:space="preserve"> is not configured by RRC</w:t>
      </w:r>
      <w:r w:rsidRPr="00D37AC6">
        <w:t>:</w:t>
      </w:r>
    </w:p>
    <w:p w14:paraId="4F6610B5" w14:textId="77777777" w:rsidR="007F68F8" w:rsidRPr="00D37AC6" w:rsidRDefault="007F68F8" w:rsidP="007F68F8">
      <w:pPr>
        <w:pStyle w:val="B5"/>
      </w:pPr>
      <w:r w:rsidRPr="00D37AC6">
        <w:t>5&gt;</w:t>
      </w:r>
      <w:r w:rsidRPr="00D37AC6">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199BC6C0" w14:textId="77777777" w:rsidR="007F68F8" w:rsidRPr="00D37AC6" w:rsidRDefault="007F68F8" w:rsidP="007F68F8">
      <w:pPr>
        <w:pStyle w:val="B5"/>
      </w:pPr>
      <w:r w:rsidRPr="00D37AC6">
        <w:t>5&gt;</w:t>
      </w:r>
      <w:r w:rsidRPr="00D37AC6">
        <w:tab/>
        <w:t>if transmission based on random selection is configured by upper layers and there are available resources left in the resource pool for more transmission opportunities:</w:t>
      </w:r>
    </w:p>
    <w:p w14:paraId="082462CF" w14:textId="77777777" w:rsidR="007F68F8" w:rsidRPr="00D37AC6" w:rsidRDefault="007F68F8" w:rsidP="007F68F8">
      <w:pPr>
        <w:pStyle w:val="B6"/>
      </w:pPr>
      <w:r w:rsidRPr="00D37AC6">
        <w:t>6&gt;</w:t>
      </w:r>
      <w:r w:rsidRPr="00D37AC6">
        <w:tab/>
        <w:t xml:space="preserve">if </w:t>
      </w:r>
      <w:proofErr w:type="spellStart"/>
      <w:r w:rsidRPr="00D37AC6">
        <w:rPr>
          <w:i/>
          <w:kern w:val="2"/>
        </w:rPr>
        <w:t>sl</w:t>
      </w:r>
      <w:proofErr w:type="spellEnd"/>
      <w:r w:rsidRPr="00D37AC6">
        <w:rPr>
          <w:i/>
          <w:kern w:val="2"/>
        </w:rPr>
        <w:t>-NRPSSCH-EUTRA-</w:t>
      </w:r>
      <w:proofErr w:type="spellStart"/>
      <w:r w:rsidRPr="00D37AC6">
        <w:rPr>
          <w:i/>
          <w:kern w:val="2"/>
        </w:rPr>
        <w:t>ThresRSRP</w:t>
      </w:r>
      <w:proofErr w:type="spellEnd"/>
      <w:r w:rsidRPr="00D37AC6">
        <w:rPr>
          <w:i/>
          <w:kern w:val="2"/>
        </w:rPr>
        <w:t>-List</w:t>
      </w:r>
      <w:r w:rsidRPr="00D37AC6">
        <w:rPr>
          <w:lang w:eastAsia="ko-KR"/>
        </w:rPr>
        <w:t xml:space="preserve"> is configured by the RRC</w:t>
      </w:r>
      <w:r w:rsidRPr="00D37AC6">
        <w:t>:</w:t>
      </w:r>
    </w:p>
    <w:p w14:paraId="76EF555F" w14:textId="77777777" w:rsidR="007F68F8" w:rsidRPr="00D37AC6" w:rsidRDefault="007F68F8" w:rsidP="007F68F8">
      <w:pPr>
        <w:pStyle w:val="B7"/>
      </w:pPr>
      <w:r w:rsidRPr="00D37AC6">
        <w:t>7&gt;</w:t>
      </w:r>
      <w:r w:rsidRPr="00D37AC6">
        <w:tab/>
        <w:t>when SCS of NR SL is (pre-)configured as</w:t>
      </w:r>
      <w:r w:rsidRPr="00D37AC6">
        <w:rPr>
          <w:rFonts w:ascii="Cambria Math" w:hAnsi="Cambria Math"/>
          <w:i/>
        </w:rPr>
        <w:t xml:space="preserve"> μ</w:t>
      </w:r>
      <w:r w:rsidRPr="00D37AC6">
        <w:t xml:space="preserve"> = 0:</w:t>
      </w:r>
    </w:p>
    <w:p w14:paraId="56AB03DD" w14:textId="77777777" w:rsidR="007F68F8" w:rsidRPr="00D37AC6" w:rsidRDefault="007F68F8" w:rsidP="007F68F8">
      <w:pPr>
        <w:pStyle w:val="B8"/>
      </w:pPr>
      <w:r w:rsidRPr="00D37AC6">
        <w:t>8&gt;</w:t>
      </w:r>
      <w:r w:rsidRPr="00D37AC6">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9C013C4" w14:textId="77777777" w:rsidR="007F68F8" w:rsidRPr="00D37AC6" w:rsidRDefault="007F68F8" w:rsidP="007F68F8">
      <w:pPr>
        <w:pStyle w:val="B7"/>
      </w:pPr>
      <w:r w:rsidRPr="00D37AC6">
        <w:t>7&gt;</w:t>
      </w:r>
      <w:r w:rsidRPr="00D37AC6">
        <w:tab/>
        <w:t>when SCS of NR SL is (pre-)configured as</w:t>
      </w:r>
      <w:r w:rsidRPr="00D37AC6">
        <w:rPr>
          <w:rFonts w:ascii="Cambria Math" w:hAnsi="Cambria Math"/>
          <w:i/>
        </w:rPr>
        <w:t xml:space="preserve"> μ</w:t>
      </w:r>
      <w:r w:rsidRPr="00D37AC6">
        <w:t xml:space="preserve"> = 1:</w:t>
      </w:r>
    </w:p>
    <w:p w14:paraId="58C34847" w14:textId="77777777" w:rsidR="007F68F8" w:rsidRPr="00D37AC6" w:rsidRDefault="007F68F8" w:rsidP="007F68F8">
      <w:pPr>
        <w:pStyle w:val="B8"/>
      </w:pPr>
      <w:r w:rsidRPr="00D37AC6">
        <w:t>8&gt;</w:t>
      </w:r>
      <w:r w:rsidRPr="00D37AC6">
        <w:tab/>
        <w:t xml:space="preserve">randomly </w:t>
      </w:r>
      <w:r w:rsidRPr="00D37AC6">
        <w:rPr>
          <w:rFonts w:eastAsia="Malgun Gothic"/>
        </w:rPr>
        <w:t xml:space="preserve">select the time and frequency resources in the second of NR SL slots of NR SL slots overlapping with an LTE SL </w:t>
      </w:r>
      <w:proofErr w:type="spellStart"/>
      <w:r w:rsidRPr="00D37AC6">
        <w:rPr>
          <w:rFonts w:eastAsia="Malgun Gothic"/>
        </w:rPr>
        <w:t>subframe</w:t>
      </w:r>
      <w:proofErr w:type="spellEnd"/>
      <w:r w:rsidRPr="00D37AC6">
        <w:rPr>
          <w:rFonts w:eastAsia="Malgun Gothic"/>
        </w:rPr>
        <w:t xml:space="preserve"> to which the selected transmission resources belongs, or select the time and frequency resources in the first of NR SL slots overlapping with an LTE SL </w:t>
      </w:r>
      <w:proofErr w:type="spellStart"/>
      <w:r w:rsidRPr="00D37AC6">
        <w:rPr>
          <w:rFonts w:eastAsia="Malgun Gothic"/>
        </w:rPr>
        <w:t>subframe</w:t>
      </w:r>
      <w:proofErr w:type="spellEnd"/>
      <w:r w:rsidRPr="00D37AC6">
        <w:rPr>
          <w:rFonts w:eastAsia="Malgun Gothic"/>
        </w:rPr>
        <w:t xml:space="preserve"> </w:t>
      </w:r>
      <w:r w:rsidRPr="00D37AC6">
        <w:t xml:space="preserve">for one or more transmission opportunities from the available resources, according to the amount of selected frequency resources, the </w:t>
      </w:r>
      <w:r w:rsidRPr="00D37AC6">
        <w:lastRenderedPageBreak/>
        <w:t>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6B8B238" w14:textId="77777777" w:rsidR="007F68F8" w:rsidRPr="00D37AC6" w:rsidRDefault="007F68F8" w:rsidP="007F68F8">
      <w:pPr>
        <w:pStyle w:val="B5"/>
      </w:pPr>
      <w:r w:rsidRPr="00D37AC6">
        <w:t>6&gt;</w:t>
      </w:r>
      <w:r w:rsidRPr="00D37AC6">
        <w:tab/>
        <w:t>else:</w:t>
      </w:r>
    </w:p>
    <w:p w14:paraId="0699F3CD" w14:textId="77777777" w:rsidR="007F68F8" w:rsidRPr="00D37AC6" w:rsidRDefault="007F68F8" w:rsidP="007F68F8">
      <w:pPr>
        <w:pStyle w:val="B7"/>
      </w:pPr>
      <w:r w:rsidRPr="00D37AC6">
        <w:rPr>
          <w:lang w:eastAsia="en-US"/>
        </w:rPr>
        <w:t>7&gt;</w:t>
      </w:r>
      <w:r w:rsidRPr="00D37AC6">
        <w:rPr>
          <w:lang w:eastAsia="en-US"/>
        </w:rPr>
        <w:tab/>
      </w:r>
      <w:r w:rsidRPr="00D37AC6">
        <w:t xml:space="preserve">randomly select the time and frequency resources for one or more transmission opportunities from the </w:t>
      </w:r>
      <w:r w:rsidRPr="00D37AC6">
        <w:rPr>
          <w:lang w:eastAsia="en-US"/>
        </w:rPr>
        <w:t xml:space="preserve">available </w:t>
      </w:r>
      <w:r w:rsidRPr="00D37AC6">
        <w:t xml:space="preserve">resources which occur within the SL DRX Active time, if configured, as specified in clause 5.28.2 of the destination UE selected for indicating to the physical layer the SL DRX Active time above, </w:t>
      </w:r>
      <w:r w:rsidRPr="00D37AC6">
        <w:rPr>
          <w:rFonts w:eastAsia="Malgun Gothic"/>
        </w:rPr>
        <w:t xml:space="preserve">and the pool(s) in which all RB sets with </w:t>
      </w:r>
      <w:proofErr w:type="spellStart"/>
      <w:r w:rsidRPr="00D37AC6">
        <w:rPr>
          <w:rFonts w:eastAsia="Malgun Gothic"/>
        </w:rPr>
        <w:t>Sidelink</w:t>
      </w:r>
      <w:proofErr w:type="spellEnd"/>
      <w:r w:rsidRPr="00D37AC6">
        <w:rPr>
          <w:rFonts w:eastAsia="Malgun Gothic"/>
        </w:rPr>
        <w:t xml:space="preserve"> consistent LBT failure detected and not cancelled</w:t>
      </w:r>
      <w:r w:rsidRPr="00D37AC6">
        <w:t xml:space="preserve"> and the resources of which the lowest sub-channel includes intra cell guard band PRBs if </w:t>
      </w:r>
      <w:proofErr w:type="spellStart"/>
      <w:r w:rsidRPr="00D37AC6">
        <w:rPr>
          <w:i/>
        </w:rPr>
        <w:t>sl-</w:t>
      </w:r>
      <w:r w:rsidRPr="00D37AC6">
        <w:rPr>
          <w:rFonts w:eastAsia="宋体"/>
          <w:i/>
          <w:iCs/>
          <w:lang w:eastAsia="ko-KR"/>
        </w:rPr>
        <w:t>transmissionStructureForPSCCHandPSSCH</w:t>
      </w:r>
      <w:proofErr w:type="spellEnd"/>
      <w:r w:rsidRPr="00D37AC6">
        <w:rPr>
          <w:rFonts w:eastAsia="宋体"/>
          <w:lang w:eastAsia="ko-KR"/>
        </w:rPr>
        <w:t xml:space="preserve"> is set to '</w:t>
      </w:r>
      <w:proofErr w:type="spellStart"/>
      <w:r w:rsidRPr="00D37AC6">
        <w:rPr>
          <w:rFonts w:eastAsia="宋体"/>
          <w:lang w:eastAsia="ko-KR"/>
        </w:rPr>
        <w:t>contiguousRB</w:t>
      </w:r>
      <w:proofErr w:type="spellEnd"/>
      <w:r w:rsidRPr="00D37AC6">
        <w:rPr>
          <w:rFonts w:eastAsia="宋体"/>
          <w:lang w:eastAsia="ko-KR"/>
        </w:rPr>
        <w:t>'</w:t>
      </w:r>
      <w:r w:rsidRPr="00D37AC6">
        <w:rPr>
          <w:rFonts w:eastAsia="Malgun Gothic"/>
        </w:rPr>
        <w:t xml:space="preserve"> are excluded</w:t>
      </w:r>
      <w:r w:rsidRPr="00D37AC6">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B2AB0B3" w14:textId="77777777" w:rsidR="007F68F8" w:rsidRPr="00D37AC6" w:rsidRDefault="007F68F8" w:rsidP="007F68F8">
      <w:pPr>
        <w:pStyle w:val="B4"/>
        <w:rPr>
          <w:lang w:eastAsia="ko-KR"/>
        </w:rPr>
      </w:pPr>
      <w:r w:rsidRPr="00D37AC6">
        <w:t>4&gt;</w:t>
      </w:r>
      <w:r w:rsidRPr="00D37AC6">
        <w:rPr>
          <w:lang w:eastAsia="ko-KR"/>
        </w:rPr>
        <w:tab/>
        <w:t xml:space="preserve">if </w:t>
      </w:r>
      <w:r w:rsidRPr="00D37AC6">
        <w:rPr>
          <w:i/>
        </w:rPr>
        <w:t>sl-InterUE-CoordinationScheme1</w:t>
      </w:r>
      <w:r w:rsidRPr="00D37AC6">
        <w:t xml:space="preserve"> </w:t>
      </w:r>
      <w:r w:rsidRPr="00D37AC6">
        <w:rPr>
          <w:lang w:eastAsia="ko-KR"/>
        </w:rPr>
        <w:t>enabling reception</w:t>
      </w:r>
      <w:r w:rsidRPr="00D37AC6">
        <w:t>/transmission</w:t>
      </w:r>
      <w:r w:rsidRPr="00D37AC6">
        <w:rPr>
          <w:lang w:eastAsia="ko-KR"/>
        </w:rPr>
        <w:t xml:space="preserve"> of preferred resource set and non-preferred resource set is configured by RRC </w:t>
      </w:r>
      <w:r w:rsidRPr="00D37AC6">
        <w:t>and preferred resource set is not received from a UE:</w:t>
      </w:r>
    </w:p>
    <w:p w14:paraId="0FC9A9D5" w14:textId="77777777" w:rsidR="007F68F8" w:rsidRPr="00D37AC6" w:rsidRDefault="007F68F8" w:rsidP="007F68F8">
      <w:pPr>
        <w:pStyle w:val="B5"/>
      </w:pPr>
      <w:r w:rsidRPr="00D37AC6">
        <w:t>5&gt;</w:t>
      </w:r>
      <w:r w:rsidRPr="00D37AC6">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46850BF2" w14:textId="77777777" w:rsidR="007F68F8" w:rsidRPr="00D37AC6" w:rsidRDefault="007F68F8" w:rsidP="007F68F8">
      <w:pPr>
        <w:pStyle w:val="B5"/>
      </w:pPr>
      <w:r w:rsidRPr="00D37AC6">
        <w:t>5&gt;</w:t>
      </w:r>
      <w:r w:rsidRPr="00D37AC6">
        <w:tab/>
        <w:t>if transmission based on random selection is configured by upper layers and there are available resources left in the resource pool for more transmission opportunities:</w:t>
      </w:r>
    </w:p>
    <w:p w14:paraId="79282C43" w14:textId="77777777" w:rsidR="007F68F8" w:rsidRPr="00D37AC6" w:rsidRDefault="007F68F8" w:rsidP="007F68F8">
      <w:pPr>
        <w:pStyle w:val="B6"/>
      </w:pPr>
      <w:r w:rsidRPr="00D37AC6">
        <w:t>6&gt;</w:t>
      </w:r>
      <w:r w:rsidRPr="00D37AC6">
        <w:tab/>
        <w:t>randomly select the time and frequency resources for one or more transmission opportunities from the available resources</w:t>
      </w:r>
      <w:r w:rsidRPr="00D37AC6">
        <w:rPr>
          <w:lang w:eastAsia="zh-CN"/>
        </w:rPr>
        <w:t xml:space="preserve"> excluding</w:t>
      </w:r>
      <w:r w:rsidRPr="00D37AC6">
        <w:rPr>
          <w:rFonts w:eastAsia="Malgun Gothic"/>
        </w:rPr>
        <w:t xml:space="preserve"> all RB sets had </w:t>
      </w:r>
      <w:proofErr w:type="spellStart"/>
      <w:r w:rsidRPr="00D37AC6">
        <w:rPr>
          <w:rFonts w:eastAsia="Malgun Gothic"/>
        </w:rPr>
        <w:t>Sidelink</w:t>
      </w:r>
      <w:proofErr w:type="spellEnd"/>
      <w:r w:rsidRPr="00D37AC6">
        <w:rPr>
          <w:rFonts w:eastAsia="Malgun Gothic"/>
        </w:rPr>
        <w:t xml:space="preserve"> consistent LBT failure detected and not cancelled </w:t>
      </w:r>
      <w:r w:rsidRPr="00D37AC6">
        <w:t xml:space="preserve">and the resources of which the lowest sub-channel includes intra cell guard band PRBs if </w:t>
      </w:r>
      <w:proofErr w:type="spellStart"/>
      <w:r w:rsidRPr="00D37AC6">
        <w:rPr>
          <w:i/>
        </w:rPr>
        <w:t>sl-</w:t>
      </w:r>
      <w:r w:rsidRPr="00D37AC6">
        <w:rPr>
          <w:rFonts w:eastAsia="宋体"/>
          <w:i/>
          <w:iCs/>
          <w:lang w:eastAsia="ko-KR"/>
        </w:rPr>
        <w:t>transmissionStructureForPSCCHandPSSCH</w:t>
      </w:r>
      <w:proofErr w:type="spellEnd"/>
      <w:r w:rsidRPr="00D37AC6">
        <w:rPr>
          <w:rFonts w:eastAsia="宋体"/>
          <w:lang w:eastAsia="ko-KR"/>
        </w:rPr>
        <w:t xml:space="preserve"> is set to '</w:t>
      </w:r>
      <w:proofErr w:type="spellStart"/>
      <w:r w:rsidRPr="00D37AC6">
        <w:rPr>
          <w:rFonts w:eastAsia="宋体"/>
          <w:lang w:eastAsia="ko-KR"/>
        </w:rPr>
        <w:t>contiguousRB</w:t>
      </w:r>
      <w:proofErr w:type="spellEnd"/>
      <w:r w:rsidRPr="00D37AC6">
        <w:rPr>
          <w:rFonts w:eastAsia="宋体"/>
          <w:lang w:eastAsia="ko-KR"/>
        </w:rPr>
        <w:t xml:space="preserve">' </w:t>
      </w:r>
      <w:r w:rsidRPr="00D37AC6">
        <w:t>are excluded,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536EF05" w14:textId="77777777" w:rsidR="007F68F8" w:rsidRPr="00D37AC6" w:rsidRDefault="007F68F8" w:rsidP="007F68F8">
      <w:pPr>
        <w:pStyle w:val="B4"/>
      </w:pPr>
      <w:r w:rsidRPr="00D37AC6">
        <w:t>4&gt;</w:t>
      </w:r>
      <w:r w:rsidRPr="00D37AC6">
        <w:tab/>
        <w:t xml:space="preserve">if </w:t>
      </w:r>
      <w:r w:rsidRPr="00D37AC6">
        <w:rPr>
          <w:i/>
        </w:rPr>
        <w:t>sl-InterUE-CoordinationScheme1</w:t>
      </w:r>
      <w:r w:rsidRPr="00D37AC6">
        <w:t xml:space="preserve"> enabling reception/transmission of preferred resource set and non-preferred resource set </w:t>
      </w:r>
      <w:r w:rsidRPr="00D37AC6">
        <w:rPr>
          <w:lang w:eastAsia="ko-KR"/>
        </w:rPr>
        <w:t>is configured by RRC and when the UE has own sensing result as specified in clause 8.1.4 of TS 38.214 [7]</w:t>
      </w:r>
      <w:r w:rsidRPr="00D37AC6">
        <w:t xml:space="preserve"> and if a preferred resource set is received from a UE</w:t>
      </w:r>
      <w:r w:rsidRPr="00D37AC6">
        <w:rPr>
          <w:rFonts w:eastAsiaTheme="minorEastAsia"/>
        </w:rPr>
        <w:t>:</w:t>
      </w:r>
    </w:p>
    <w:p w14:paraId="777C3CD9" w14:textId="77777777" w:rsidR="007F68F8" w:rsidRPr="00D37AC6" w:rsidRDefault="007F68F8" w:rsidP="007F68F8">
      <w:pPr>
        <w:pStyle w:val="B5"/>
      </w:pPr>
      <w:r w:rsidRPr="00D37AC6">
        <w:t>5&gt;</w:t>
      </w:r>
      <w:r w:rsidRPr="00D37AC6">
        <w:tab/>
        <w:t>if there are available resources left in the intersection of the received preferred resource set and the resources indicated by the physical layer as specified in clause 8.1.4 of TS 38.214 [7] for more transmission opportunities:</w:t>
      </w:r>
    </w:p>
    <w:p w14:paraId="74374D36" w14:textId="77777777" w:rsidR="007F68F8" w:rsidRPr="00D37AC6" w:rsidRDefault="007F68F8" w:rsidP="007F68F8">
      <w:pPr>
        <w:pStyle w:val="B6"/>
      </w:pPr>
      <w:r w:rsidRPr="00D37AC6">
        <w:t>6&gt;</w:t>
      </w:r>
      <w:r w:rsidRPr="00D37AC6">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the remaining PDB of SL data available in the logical channel(s) ,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899FE8A" w14:textId="77777777" w:rsidR="007F68F8" w:rsidRPr="00D37AC6" w:rsidRDefault="007F68F8" w:rsidP="007F68F8">
      <w:pPr>
        <w:pStyle w:val="B5"/>
      </w:pPr>
      <w:r w:rsidRPr="00D37AC6">
        <w:lastRenderedPageBreak/>
        <w:t>5&gt;</w:t>
      </w:r>
      <w:r w:rsidRPr="00D37AC6">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16C6B998" w14:textId="77777777" w:rsidR="007F68F8" w:rsidRPr="00D37AC6" w:rsidRDefault="007F68F8" w:rsidP="007F68F8">
      <w:pPr>
        <w:pStyle w:val="B6"/>
      </w:pPr>
      <w:r w:rsidRPr="00D37AC6">
        <w:t>6&gt;</w:t>
      </w:r>
      <w:r w:rsidRPr="00D37AC6">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0CABE4E" w14:textId="77777777" w:rsidR="007F68F8" w:rsidRPr="00D37AC6" w:rsidRDefault="007F68F8" w:rsidP="007F68F8">
      <w:pPr>
        <w:pStyle w:val="B4"/>
      </w:pPr>
      <w:r w:rsidRPr="00D37AC6">
        <w:t>4&gt;</w:t>
      </w:r>
      <w:r w:rsidRPr="00D37AC6">
        <w:tab/>
        <w:t xml:space="preserve">if </w:t>
      </w:r>
      <w:r w:rsidRPr="00D37AC6">
        <w:rPr>
          <w:i/>
        </w:rPr>
        <w:t>sl-InterUE-CoordinationScheme1</w:t>
      </w:r>
      <w:r w:rsidRPr="00D37AC6">
        <w:t xml:space="preserve"> enabling reception/transmission of preferred resource set and non-preferred resource set </w:t>
      </w:r>
      <w:r w:rsidRPr="00D37AC6">
        <w:rPr>
          <w:lang w:eastAsia="ko-KR"/>
        </w:rPr>
        <w:t xml:space="preserve">is configured by RRC </w:t>
      </w:r>
      <w:r w:rsidRPr="00D37AC6">
        <w:t xml:space="preserve">and when the UE </w:t>
      </w:r>
      <w:r w:rsidRPr="00D37AC6">
        <w:rPr>
          <w:lang w:eastAsia="ko-KR"/>
        </w:rPr>
        <w:t xml:space="preserve">does not have </w:t>
      </w:r>
      <w:r w:rsidRPr="00D37AC6">
        <w:t>own sensing result as specified in clause 8.1.4 of TS 38.214 [7] and if a preferred resource set is received from a UE; and</w:t>
      </w:r>
    </w:p>
    <w:p w14:paraId="5CF3981E" w14:textId="77777777" w:rsidR="007F68F8" w:rsidRPr="00D37AC6" w:rsidRDefault="007F68F8" w:rsidP="007F68F8">
      <w:pPr>
        <w:pStyle w:val="B4"/>
      </w:pPr>
      <w:r w:rsidRPr="00D37AC6">
        <w:t>4&gt;</w:t>
      </w:r>
      <w:r w:rsidRPr="00D37AC6">
        <w:tab/>
        <w:t>if there are available resources left in the received preferred resource set for more transmission opportunities:</w:t>
      </w:r>
    </w:p>
    <w:p w14:paraId="081F9251" w14:textId="77777777" w:rsidR="007F68F8" w:rsidRPr="00D37AC6" w:rsidRDefault="007F68F8" w:rsidP="007F68F8">
      <w:pPr>
        <w:pStyle w:val="B5"/>
      </w:pPr>
      <w:r w:rsidRPr="00D37AC6">
        <w:t>5&gt;</w:t>
      </w:r>
      <w:r w:rsidRPr="00D37AC6">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E3CD19E" w14:textId="77777777" w:rsidR="007F68F8" w:rsidRPr="00D37AC6" w:rsidRDefault="007F68F8" w:rsidP="007F68F8">
      <w:pPr>
        <w:pStyle w:val="B4"/>
        <w:rPr>
          <w:lang w:eastAsia="en-US"/>
        </w:rPr>
      </w:pPr>
      <w:r w:rsidRPr="00D37AC6">
        <w:rPr>
          <w:lang w:eastAsia="en-US"/>
        </w:rPr>
        <w:t>4&gt;</w:t>
      </w:r>
      <w:r w:rsidRPr="00D37AC6">
        <w:rPr>
          <w:lang w:eastAsia="en-US"/>
        </w:rPr>
        <w:tab/>
        <w:t xml:space="preserve">use the randomly selected resource to select a set of periodic resources spaced by the resource reservation interval for </w:t>
      </w:r>
      <w:r w:rsidRPr="00D37AC6">
        <w:t xml:space="preserve">transmissions of PSCCH, PSSCH, if available and SL-PRS, if available </w:t>
      </w:r>
      <w:r w:rsidRPr="00D37AC6">
        <w:rPr>
          <w:lang w:eastAsia="en-US"/>
        </w:rPr>
        <w:t xml:space="preserve">corresponding to the number of retransmission opportunities of the MAC PDUs determined in </w:t>
      </w:r>
      <w:r w:rsidRPr="00D37AC6">
        <w:t>TS 38.214 [7] or SL-PRS(s);</w:t>
      </w:r>
    </w:p>
    <w:p w14:paraId="3E4269F9" w14:textId="77777777" w:rsidR="007F68F8" w:rsidRPr="00D37AC6" w:rsidRDefault="007F68F8" w:rsidP="007F68F8">
      <w:pPr>
        <w:pStyle w:val="B4"/>
        <w:rPr>
          <w:lang w:eastAsia="en-US"/>
        </w:rPr>
      </w:pPr>
      <w:r w:rsidRPr="00D37AC6">
        <w:rPr>
          <w:lang w:eastAsia="en-US"/>
        </w:rPr>
        <w:t>4&gt;</w:t>
      </w:r>
      <w:r w:rsidRPr="00D37AC6">
        <w:rPr>
          <w:lang w:eastAsia="en-US"/>
        </w:rPr>
        <w:tab/>
        <w:t>consider the first set of transmission opportunities as the initial transmission opportunities and the other set(s) of transmission opportunities as the retransmission opportunities;</w:t>
      </w:r>
    </w:p>
    <w:p w14:paraId="14E84B8D" w14:textId="77777777" w:rsidR="007F68F8" w:rsidRPr="00D37AC6" w:rsidRDefault="007F68F8" w:rsidP="007F68F8">
      <w:pPr>
        <w:pStyle w:val="B4"/>
        <w:rPr>
          <w:lang w:eastAsia="en-US"/>
        </w:rPr>
      </w:pPr>
      <w:r w:rsidRPr="00D37AC6">
        <w:rPr>
          <w:lang w:eastAsia="en-US"/>
        </w:rPr>
        <w:t>4&gt;</w:t>
      </w:r>
      <w:r w:rsidRPr="00D37AC6">
        <w:rPr>
          <w:lang w:eastAsia="en-US"/>
        </w:rPr>
        <w:tab/>
        <w:t xml:space="preserve">consider the sets of initial transmission opportunities and retransmission opportunities as the selected </w:t>
      </w:r>
      <w:proofErr w:type="spellStart"/>
      <w:r w:rsidRPr="00D37AC6">
        <w:rPr>
          <w:lang w:eastAsia="en-US"/>
        </w:rPr>
        <w:t>sidelink</w:t>
      </w:r>
      <w:proofErr w:type="spellEnd"/>
      <w:r w:rsidRPr="00D37AC6">
        <w:rPr>
          <w:lang w:eastAsia="en-US"/>
        </w:rPr>
        <w:t xml:space="preserve"> grant.</w:t>
      </w:r>
    </w:p>
    <w:p w14:paraId="2EA72EC0" w14:textId="77777777" w:rsidR="007F68F8" w:rsidRPr="00D37AC6" w:rsidRDefault="007F68F8" w:rsidP="007F68F8">
      <w:pPr>
        <w:pStyle w:val="B3"/>
      </w:pPr>
      <w:r w:rsidRPr="00D37AC6">
        <w:t>3&gt;</w:t>
      </w:r>
      <w:r w:rsidRPr="00D37AC6">
        <w:tab/>
      </w:r>
      <w:r w:rsidRPr="00D37AC6">
        <w:rPr>
          <w:lang w:eastAsia="en-US"/>
        </w:rPr>
        <w:t>else</w:t>
      </w:r>
      <w:r w:rsidRPr="00D37AC6">
        <w:t>:</w:t>
      </w:r>
    </w:p>
    <w:p w14:paraId="1DA1F93E" w14:textId="77777777" w:rsidR="001C795F" w:rsidRDefault="007F68F8" w:rsidP="007F68F8">
      <w:pPr>
        <w:pStyle w:val="B4"/>
        <w:overflowPunct/>
        <w:autoSpaceDE/>
        <w:autoSpaceDN/>
        <w:adjustRightInd/>
        <w:textAlignment w:val="auto"/>
        <w:rPr>
          <w:ins w:id="18" w:author="CATT (Xiao)" w:date="2024-08-06T16:08:00Z"/>
          <w:rFonts w:eastAsia="宋体"/>
          <w:lang w:eastAsia="zh-CN"/>
        </w:rPr>
      </w:pPr>
      <w:r w:rsidRPr="00D37AC6">
        <w:rPr>
          <w:lang w:eastAsia="ko-KR"/>
        </w:rPr>
        <w:t>4&gt;</w:t>
      </w:r>
      <w:r w:rsidRPr="00D37AC6">
        <w:rPr>
          <w:lang w:eastAsia="ko-KR"/>
        </w:rPr>
        <w:tab/>
        <w:t xml:space="preserve">consider </w:t>
      </w:r>
      <w:r w:rsidRPr="00D37AC6">
        <w:t>the</w:t>
      </w:r>
      <w:r w:rsidRPr="00D37AC6">
        <w:rPr>
          <w:lang w:eastAsia="ko-KR"/>
        </w:rPr>
        <w:t xml:space="preserve"> set as the selected </w:t>
      </w:r>
      <w:proofErr w:type="spellStart"/>
      <w:r w:rsidRPr="00D37AC6">
        <w:rPr>
          <w:lang w:eastAsia="ko-KR"/>
        </w:rPr>
        <w:t>sidelink</w:t>
      </w:r>
      <w:proofErr w:type="spellEnd"/>
      <w:r w:rsidRPr="00D37AC6">
        <w:rPr>
          <w:lang w:eastAsia="ko-KR"/>
        </w:rPr>
        <w:t xml:space="preserve"> grant</w:t>
      </w:r>
      <w:ins w:id="19" w:author="CATT (Xiao)" w:date="2024-08-06T16:08:00Z">
        <w:r w:rsidR="001C795F">
          <w:rPr>
            <w:rFonts w:eastAsia="宋体" w:hint="eastAsia"/>
            <w:lang w:eastAsia="zh-CN"/>
          </w:rPr>
          <w:t>;</w:t>
        </w:r>
      </w:ins>
    </w:p>
    <w:p w14:paraId="03563A74" w14:textId="77777777" w:rsidR="001C795F" w:rsidRDefault="001C795F" w:rsidP="007F68F8">
      <w:pPr>
        <w:pStyle w:val="B4"/>
        <w:overflowPunct/>
        <w:autoSpaceDE/>
        <w:autoSpaceDN/>
        <w:adjustRightInd/>
        <w:textAlignment w:val="auto"/>
        <w:rPr>
          <w:ins w:id="20" w:author="CATT (Xiao)" w:date="2024-08-06T16:08:00Z"/>
          <w:rFonts w:eastAsia="宋体"/>
          <w:lang w:eastAsia="zh-CN"/>
        </w:rPr>
      </w:pPr>
      <w:ins w:id="21" w:author="CATT (Xiao)" w:date="2024-08-06T16:08:00Z">
        <w:r>
          <w:rPr>
            <w:rFonts w:eastAsia="宋体" w:hint="eastAsia"/>
            <w:lang w:eastAsia="zh-CN"/>
          </w:rPr>
          <w:t>4&gt;</w:t>
        </w:r>
        <w:r>
          <w:rPr>
            <w:rFonts w:eastAsia="宋体" w:hint="eastAsia"/>
            <w:lang w:eastAsia="zh-CN"/>
          </w:rPr>
          <w:tab/>
        </w:r>
        <w:r w:rsidRPr="0043236E">
          <w:rPr>
            <w:rFonts w:eastAsia="Yu Mincho" w:hint="eastAsia"/>
          </w:rPr>
          <w:t>if there are resources for more than one transmission opportunities in each period of the set of periodic resources selected</w:t>
        </w:r>
        <w:commentRangeStart w:id="22"/>
        <w:r w:rsidRPr="0043236E">
          <w:rPr>
            <w:rFonts w:eastAsia="Yu Mincho" w:hint="eastAsia"/>
          </w:rPr>
          <w:t>:</w:t>
        </w:r>
        <w:commentRangeEnd w:id="22"/>
        <w:r w:rsidRPr="0043236E">
          <w:rPr>
            <w:sz w:val="16"/>
            <w:szCs w:val="16"/>
          </w:rPr>
          <w:commentReference w:id="22"/>
        </w:r>
      </w:ins>
    </w:p>
    <w:p w14:paraId="5EB93D03" w14:textId="7F8249B8" w:rsidR="007F68F8" w:rsidRPr="001C795F" w:rsidRDefault="001C795F" w:rsidP="001C795F">
      <w:pPr>
        <w:ind w:left="1702" w:hanging="284"/>
        <w:rPr>
          <w:rFonts w:eastAsia="宋体"/>
          <w:lang w:eastAsia="zh-CN"/>
        </w:rPr>
      </w:pPr>
      <w:ins w:id="23" w:author="CATT (Xiao)" w:date="2024-08-06T16:08:00Z">
        <w:r w:rsidRPr="0043236E">
          <w:rPr>
            <w:rFonts w:eastAsia="Yu Mincho" w:hint="eastAsia"/>
          </w:rPr>
          <w:t>5&gt; consider,</w:t>
        </w:r>
        <w:r w:rsidRPr="0043236E">
          <w:rPr>
            <w:rFonts w:hint="eastAsia"/>
          </w:rPr>
          <w:t xml:space="preserve"> for each period,</w:t>
        </w:r>
        <w:r w:rsidRPr="0043236E">
          <w:rPr>
            <w:rFonts w:eastAsia="Yu Mincho" w:hint="eastAsia"/>
          </w:rPr>
          <w:t xml:space="preserve"> the transmission opportunity </w:t>
        </w:r>
        <w:r w:rsidRPr="0043236E">
          <w:t>which comes first in time as the initial transmission opportunity and other transmission opportunities as the retransmission opportunities</w:t>
        </w:r>
      </w:ins>
      <w:r w:rsidR="007F68F8" w:rsidRPr="00D37AC6">
        <w:rPr>
          <w:lang w:eastAsia="ko-KR"/>
        </w:rPr>
        <w:t>.</w:t>
      </w:r>
    </w:p>
    <w:p w14:paraId="03667DF3" w14:textId="77777777" w:rsidR="007F68F8" w:rsidRPr="00D37AC6" w:rsidRDefault="007F68F8" w:rsidP="007F68F8">
      <w:pPr>
        <w:pStyle w:val="B3"/>
      </w:pPr>
      <w:r w:rsidRPr="00D37AC6">
        <w:t>3&gt;</w:t>
      </w:r>
      <w:r w:rsidRPr="00D37AC6">
        <w:tab/>
        <w:t xml:space="preserve">use the selected </w:t>
      </w:r>
      <w:proofErr w:type="spellStart"/>
      <w:r w:rsidRPr="00D37AC6">
        <w:t>sidelink</w:t>
      </w:r>
      <w:proofErr w:type="spellEnd"/>
      <w:r w:rsidRPr="00D37AC6">
        <w:t xml:space="preserve"> grant to determine </w:t>
      </w:r>
      <w:r w:rsidRPr="00D37AC6">
        <w:rPr>
          <w:noProof/>
          <w:lang w:eastAsia="ko-KR"/>
        </w:rPr>
        <w:t xml:space="preserve">the set of PSCCH durations and the set of PSSCH durations </w:t>
      </w:r>
      <w:r w:rsidRPr="00D37AC6">
        <w:rPr>
          <w:lang w:eastAsia="ko-KR"/>
        </w:rPr>
        <w:t xml:space="preserve">and the set of SL-PRS transmission occasion(s), if available, </w:t>
      </w:r>
      <w:r w:rsidRPr="00D37AC6">
        <w:rPr>
          <w:noProof/>
          <w:lang w:eastAsia="ko-KR"/>
        </w:rPr>
        <w:t xml:space="preserve">according to </w:t>
      </w:r>
      <w:r w:rsidRPr="00D37AC6">
        <w:t xml:space="preserve">TS 38.214 [7] if the selected resource pool is not Dedicated SL-PRS resource pool or to determine the set of PSCCH durations and SL-PRS transmission occasion(s) if the selected resource pool is Dedicated SL-PRS resource pool </w:t>
      </w:r>
      <w:r w:rsidRPr="00D37AC6">
        <w:rPr>
          <w:lang w:eastAsia="ko-KR"/>
        </w:rPr>
        <w:t>according to TS 38.214 [7]</w:t>
      </w:r>
      <w:r w:rsidRPr="00D37AC6">
        <w:t>.</w:t>
      </w:r>
    </w:p>
    <w:p w14:paraId="0DFA8F4C" w14:textId="77777777" w:rsidR="007F68F8" w:rsidRPr="00D37AC6" w:rsidRDefault="007F68F8" w:rsidP="007F68F8">
      <w:pPr>
        <w:pStyle w:val="B2"/>
        <w:rPr>
          <w:rFonts w:eastAsia="Malgun Gothic"/>
          <w:lang w:eastAsia="ko-KR"/>
        </w:rPr>
      </w:pPr>
      <w:r w:rsidRPr="00D37AC6">
        <w:rPr>
          <w:rFonts w:eastAsia="Malgun Gothic"/>
          <w:lang w:eastAsia="ko-KR"/>
        </w:rPr>
        <w:t>2&gt;</w:t>
      </w:r>
      <w:r w:rsidRPr="00D37AC6">
        <w:rPr>
          <w:rFonts w:eastAsia="Malgun Gothic"/>
          <w:lang w:eastAsia="ko-KR"/>
        </w:rPr>
        <w:tab/>
        <w:t xml:space="preserve">else </w:t>
      </w:r>
      <w:r w:rsidRPr="00D37AC6">
        <w:t xml:space="preserve">if </w:t>
      </w:r>
      <w:r w:rsidRPr="00D37AC6">
        <w:rPr>
          <w:i/>
        </w:rPr>
        <w:t>SL_RESOURCE_RESELECTION_COUNTER</w:t>
      </w:r>
      <w:r w:rsidRPr="00D37AC6">
        <w:t xml:space="preserve"> = 0 and when </w:t>
      </w:r>
      <w:r w:rsidRPr="00D37AC6">
        <w:rPr>
          <w:i/>
        </w:rPr>
        <w:t>SL_RESOURCE_RESELECTION_COUNTER</w:t>
      </w:r>
      <w:r w:rsidRPr="00D37AC6">
        <w:t xml:space="preserve"> was equal to 1 the MAC entity randomly selected, with equal probability, a value in the interval [0, 1] which is less than or equal to the </w:t>
      </w:r>
      <w:r w:rsidRPr="00D37AC6">
        <w:rPr>
          <w:lang w:eastAsia="en-US"/>
        </w:rPr>
        <w:t>probability configured by RRC</w:t>
      </w:r>
      <w:r w:rsidRPr="00D37AC6">
        <w:t xml:space="preserve"> in </w:t>
      </w:r>
      <w:proofErr w:type="spellStart"/>
      <w:r w:rsidRPr="00D37AC6">
        <w:rPr>
          <w:i/>
        </w:rPr>
        <w:t>sl-ProbResourceKeep</w:t>
      </w:r>
      <w:proofErr w:type="spellEnd"/>
      <w:r w:rsidRPr="00D37AC6">
        <w:t>:</w:t>
      </w:r>
    </w:p>
    <w:p w14:paraId="60581D0A" w14:textId="77777777" w:rsidR="007F68F8" w:rsidRPr="00D37AC6" w:rsidRDefault="007F68F8" w:rsidP="007F68F8">
      <w:pPr>
        <w:pStyle w:val="B3"/>
      </w:pPr>
      <w:r w:rsidRPr="00D37AC6">
        <w:lastRenderedPageBreak/>
        <w:t>3&gt;</w:t>
      </w:r>
      <w:r w:rsidRPr="00D37AC6">
        <w:tab/>
        <w:t xml:space="preserve">clear the selected </w:t>
      </w:r>
      <w:proofErr w:type="spellStart"/>
      <w:r w:rsidRPr="00D37AC6">
        <w:t>sidelink</w:t>
      </w:r>
      <w:proofErr w:type="spellEnd"/>
      <w:r w:rsidRPr="00D37AC6">
        <w:t xml:space="preserve"> grant, if available;</w:t>
      </w:r>
    </w:p>
    <w:p w14:paraId="2F5EFEF2" w14:textId="77777777" w:rsidR="007F68F8" w:rsidRPr="00D37AC6" w:rsidRDefault="007F68F8" w:rsidP="007F68F8">
      <w:pPr>
        <w:pStyle w:val="B3"/>
      </w:pPr>
      <w:r w:rsidRPr="00D37AC6">
        <w:t>3&gt;</w:t>
      </w:r>
      <w:r w:rsidRPr="00D37AC6">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D37AC6">
        <w:t xml:space="preserve"> for the resource reservation interval lower than 100ms and set </w:t>
      </w:r>
      <w:r w:rsidRPr="00D37AC6">
        <w:rPr>
          <w:i/>
        </w:rPr>
        <w:t>SL_RESOURCE_RESELECTION_COUNTER</w:t>
      </w:r>
      <w:r w:rsidRPr="00D37AC6">
        <w:t xml:space="preserve"> to the selected value;</w:t>
      </w:r>
    </w:p>
    <w:p w14:paraId="6A675C7C" w14:textId="77777777" w:rsidR="007F68F8" w:rsidRPr="00D37AC6" w:rsidRDefault="007F68F8" w:rsidP="007F68F8">
      <w:pPr>
        <w:pStyle w:val="B3"/>
      </w:pPr>
      <w:r w:rsidRPr="00D37AC6">
        <w:t>3&gt;</w:t>
      </w:r>
      <w:r w:rsidRPr="00D37AC6">
        <w:tab/>
        <w:t xml:space="preserve">reuse the previously selected </w:t>
      </w:r>
      <w:proofErr w:type="spellStart"/>
      <w:r w:rsidRPr="00D37AC6">
        <w:t>sidelink</w:t>
      </w:r>
      <w:proofErr w:type="spellEnd"/>
      <w:r w:rsidRPr="00D37AC6">
        <w:t xml:space="preserve"> grant for the number of transmissions of the MAC PDUs or SL-PRS(s) determined in TS 38.214 [7] with the resource reservation interval to determine </w:t>
      </w:r>
      <w:r w:rsidRPr="00D37AC6">
        <w:rPr>
          <w:noProof/>
          <w:lang w:eastAsia="ko-KR"/>
        </w:rPr>
        <w:t>the set of PSCCH durations, the set of PSSCH durations</w:t>
      </w:r>
      <w:r w:rsidRPr="00D37AC6">
        <w:t>, and the pending SL-PRS transmission(s), if available,</w:t>
      </w:r>
      <w:r w:rsidRPr="00D37AC6">
        <w:rPr>
          <w:noProof/>
          <w:lang w:eastAsia="ko-KR"/>
        </w:rPr>
        <w:t xml:space="preserve"> according to </w:t>
      </w:r>
      <w:r w:rsidRPr="00D37AC6">
        <w:t>TS 38.214 [7].</w:t>
      </w:r>
    </w:p>
    <w:p w14:paraId="1A53E155" w14:textId="77777777" w:rsidR="007F68F8" w:rsidRPr="00D37AC6" w:rsidRDefault="007F68F8" w:rsidP="007F68F8">
      <w:pPr>
        <w:pStyle w:val="B1"/>
      </w:pPr>
      <w:r w:rsidRPr="00D37AC6">
        <w:t>1&gt;</w:t>
      </w:r>
      <w:r w:rsidRPr="00D37AC6">
        <w:tab/>
        <w:t xml:space="preserve">if the MAC entity has selected to create a selected </w:t>
      </w:r>
      <w:proofErr w:type="spellStart"/>
      <w:r w:rsidRPr="00D37AC6">
        <w:t>sidelink</w:t>
      </w:r>
      <w:proofErr w:type="spellEnd"/>
      <w:r w:rsidRPr="00D37AC6">
        <w:t xml:space="preserve"> grant corresponding to transmission(s) of a single MAC PDU, and if SL data is available in a logical channel, or an SL-CSI reporting is triggered, or a </w:t>
      </w:r>
      <w:proofErr w:type="spellStart"/>
      <w:r w:rsidRPr="00D37AC6">
        <w:t>Sidelink</w:t>
      </w:r>
      <w:proofErr w:type="spellEnd"/>
      <w:r w:rsidRPr="00D37AC6">
        <w:t xml:space="preserve"> DRX Command indication is triggered or a </w:t>
      </w:r>
      <w:proofErr w:type="spellStart"/>
      <w:r w:rsidRPr="00D37AC6">
        <w:t>Sidelink</w:t>
      </w:r>
      <w:proofErr w:type="spellEnd"/>
      <w:r w:rsidRPr="00D37AC6">
        <w:t xml:space="preserve"> Inter-UE Coordination Information reporting is triggered, or a </w:t>
      </w:r>
      <w:proofErr w:type="spellStart"/>
      <w:r w:rsidRPr="00D37AC6">
        <w:t>Sidelink</w:t>
      </w:r>
      <w:proofErr w:type="spellEnd"/>
      <w:r w:rsidRPr="00D37AC6">
        <w:t xml:space="preserve"> Inter-UE Coordination Request is triggered; or</w:t>
      </w:r>
    </w:p>
    <w:p w14:paraId="1EF83D04" w14:textId="77777777" w:rsidR="007F68F8" w:rsidRPr="00D37AC6" w:rsidRDefault="007F68F8" w:rsidP="007F68F8">
      <w:pPr>
        <w:pStyle w:val="B1"/>
        <w:rPr>
          <w:rFonts w:eastAsia="等线"/>
          <w:lang w:eastAsia="zh-CN"/>
        </w:rPr>
      </w:pPr>
      <w:r w:rsidRPr="00D37AC6">
        <w:rPr>
          <w:rFonts w:eastAsia="等线"/>
          <w:lang w:eastAsia="zh-CN"/>
        </w:rPr>
        <w:t>1&gt;</w:t>
      </w:r>
      <w:r w:rsidRPr="00D37AC6">
        <w:rPr>
          <w:rFonts w:eastAsia="等线"/>
          <w:lang w:eastAsia="zh-CN"/>
        </w:rPr>
        <w:tab/>
        <w:t xml:space="preserve">if </w:t>
      </w:r>
      <w:r w:rsidRPr="00D37AC6">
        <w:t xml:space="preserve">the MAC entity has selected to create a selected </w:t>
      </w:r>
      <w:proofErr w:type="spellStart"/>
      <w:r w:rsidRPr="00D37AC6">
        <w:t>sidelink</w:t>
      </w:r>
      <w:proofErr w:type="spellEnd"/>
      <w:r w:rsidRPr="00D37AC6">
        <w:t xml:space="preserve"> grant corresponding to transmission of a </w:t>
      </w:r>
      <w:r w:rsidRPr="00D37AC6">
        <w:rPr>
          <w:rFonts w:eastAsia="等线"/>
          <w:lang w:eastAsia="zh-CN"/>
        </w:rPr>
        <w:t>single SL-PRS, which has been triggered by the upper layer or by the reception of a SCI from a peer UE:</w:t>
      </w:r>
    </w:p>
    <w:p w14:paraId="344992B4" w14:textId="77777777" w:rsidR="007F68F8" w:rsidRPr="00D37AC6" w:rsidRDefault="007F68F8" w:rsidP="007F68F8">
      <w:pPr>
        <w:pStyle w:val="B2"/>
      </w:pPr>
      <w:r w:rsidRPr="00D37AC6">
        <w:rPr>
          <w:lang w:eastAsia="ko-KR"/>
        </w:rPr>
        <w:t>2&gt;</w:t>
      </w:r>
      <w:r w:rsidRPr="00D37AC6">
        <w:rPr>
          <w:lang w:eastAsia="ko-KR"/>
        </w:rPr>
        <w:tab/>
        <w:t>if single carrier frequency is configured</w:t>
      </w:r>
      <w:r w:rsidRPr="00D37AC6">
        <w:t>:</w:t>
      </w:r>
    </w:p>
    <w:p w14:paraId="058DCB7A" w14:textId="77777777" w:rsidR="007F68F8" w:rsidRPr="00D37AC6" w:rsidRDefault="007F68F8" w:rsidP="007F68F8">
      <w:pPr>
        <w:pStyle w:val="B3"/>
        <w:rPr>
          <w:rFonts w:eastAsia="Malgun Gothic"/>
          <w:lang w:eastAsia="ko-KR"/>
        </w:rPr>
      </w:pPr>
      <w:r w:rsidRPr="00D37AC6">
        <w:rPr>
          <w:rFonts w:eastAsia="Malgun Gothic"/>
          <w:lang w:eastAsia="ko-KR"/>
        </w:rPr>
        <w:t>3&gt;</w:t>
      </w:r>
      <w:r w:rsidRPr="00D37AC6">
        <w:rPr>
          <w:rFonts w:eastAsia="Malgun Gothic"/>
          <w:lang w:eastAsia="ko-KR"/>
        </w:rPr>
        <w:tab/>
        <w:t xml:space="preserve">if SL data is available in the logical channel for NR </w:t>
      </w:r>
      <w:proofErr w:type="spellStart"/>
      <w:r w:rsidRPr="00D37AC6">
        <w:rPr>
          <w:rFonts w:eastAsia="Malgun Gothic"/>
          <w:lang w:eastAsia="ko-KR"/>
        </w:rPr>
        <w:t>sidelink</w:t>
      </w:r>
      <w:proofErr w:type="spellEnd"/>
      <w:r w:rsidRPr="00D37AC6">
        <w:rPr>
          <w:rFonts w:eastAsia="Malgun Gothic"/>
          <w:lang w:eastAsia="ko-KR"/>
        </w:rPr>
        <w:t xml:space="preserve"> discovery:</w:t>
      </w:r>
    </w:p>
    <w:p w14:paraId="2BC3B0C2" w14:textId="77777777" w:rsidR="007F68F8" w:rsidRPr="00D37AC6" w:rsidRDefault="007F68F8" w:rsidP="007F68F8">
      <w:pPr>
        <w:pStyle w:val="B4"/>
      </w:pPr>
      <w:r w:rsidRPr="00D37AC6">
        <w:rPr>
          <w:rFonts w:eastAsia="Malgun Gothic"/>
          <w:lang w:eastAsia="ko-KR"/>
        </w:rPr>
        <w:t>4&gt;</w:t>
      </w:r>
      <w:r w:rsidRPr="00D37AC6">
        <w:rPr>
          <w:rFonts w:eastAsia="Malgun Gothic"/>
          <w:lang w:eastAsia="ko-KR"/>
        </w:rPr>
        <w:tab/>
        <w:t xml:space="preserve">if </w:t>
      </w:r>
      <w:proofErr w:type="spellStart"/>
      <w:r w:rsidRPr="00D37AC6">
        <w:rPr>
          <w:i/>
        </w:rPr>
        <w:t>sl</w:t>
      </w:r>
      <w:proofErr w:type="spellEnd"/>
      <w:r w:rsidRPr="00D37AC6">
        <w:rPr>
          <w:i/>
        </w:rPr>
        <w:t>-BWP-</w:t>
      </w:r>
      <w:proofErr w:type="spellStart"/>
      <w:r w:rsidRPr="00D37AC6">
        <w:rPr>
          <w:i/>
        </w:rPr>
        <w:t>DiscPoolConfig</w:t>
      </w:r>
      <w:proofErr w:type="spellEnd"/>
      <w:r w:rsidRPr="00D37AC6">
        <w:t xml:space="preserve"> or </w:t>
      </w:r>
      <w:proofErr w:type="spellStart"/>
      <w:r w:rsidRPr="00D37AC6">
        <w:rPr>
          <w:i/>
          <w:iCs/>
        </w:rPr>
        <w:t>sl</w:t>
      </w:r>
      <w:proofErr w:type="spellEnd"/>
      <w:r w:rsidRPr="00D37AC6">
        <w:rPr>
          <w:i/>
          <w:iCs/>
        </w:rPr>
        <w:t>-BWP-</w:t>
      </w:r>
      <w:proofErr w:type="spellStart"/>
      <w:r w:rsidRPr="00D37AC6">
        <w:rPr>
          <w:i/>
          <w:iCs/>
        </w:rPr>
        <w:t>DiscPoolConfigCommon</w:t>
      </w:r>
      <w:proofErr w:type="spellEnd"/>
      <w:r w:rsidRPr="00D37AC6">
        <w:t xml:space="preserve"> is configured according to TS 38.331 [5]</w:t>
      </w:r>
      <w:r w:rsidRPr="00D37AC6">
        <w:rPr>
          <w:rFonts w:eastAsia="Malgun Gothic"/>
          <w:lang w:eastAsia="ko-KR"/>
        </w:rPr>
        <w:t>:</w:t>
      </w:r>
    </w:p>
    <w:p w14:paraId="0D60C71D" w14:textId="77777777" w:rsidR="007F68F8" w:rsidRPr="00D37AC6" w:rsidRDefault="007F68F8" w:rsidP="007F68F8">
      <w:pPr>
        <w:pStyle w:val="B5"/>
      </w:pPr>
      <w:r w:rsidRPr="00D37AC6">
        <w:t>5&gt;</w:t>
      </w:r>
      <w:r w:rsidRPr="00D37AC6">
        <w:tab/>
        <w:t xml:space="preserve">select the </w:t>
      </w:r>
      <w:proofErr w:type="spellStart"/>
      <w:r w:rsidRPr="00D37AC6">
        <w:rPr>
          <w:i/>
          <w:iCs/>
        </w:rPr>
        <w:t>sl-DiscTxPoolSelected</w:t>
      </w:r>
      <w:proofErr w:type="spellEnd"/>
      <w:r w:rsidRPr="00D37AC6">
        <w:t xml:space="preserve"> configured in </w:t>
      </w:r>
      <w:proofErr w:type="spellStart"/>
      <w:r w:rsidRPr="00D37AC6">
        <w:rPr>
          <w:i/>
        </w:rPr>
        <w:t>sl</w:t>
      </w:r>
      <w:proofErr w:type="spellEnd"/>
      <w:r w:rsidRPr="00D37AC6">
        <w:rPr>
          <w:i/>
        </w:rPr>
        <w:t>-BWP-</w:t>
      </w:r>
      <w:proofErr w:type="spellStart"/>
      <w:r w:rsidRPr="00D37AC6">
        <w:rPr>
          <w:i/>
        </w:rPr>
        <w:t>DiscPoolConfig</w:t>
      </w:r>
      <w:proofErr w:type="spellEnd"/>
      <w:r w:rsidRPr="00D37AC6">
        <w:t xml:space="preserve"> or </w:t>
      </w:r>
      <w:proofErr w:type="spellStart"/>
      <w:r w:rsidRPr="00D37AC6">
        <w:rPr>
          <w:i/>
          <w:iCs/>
        </w:rPr>
        <w:t>sl</w:t>
      </w:r>
      <w:proofErr w:type="spellEnd"/>
      <w:r w:rsidRPr="00D37AC6">
        <w:rPr>
          <w:i/>
          <w:iCs/>
        </w:rPr>
        <w:t>-BWP-</w:t>
      </w:r>
      <w:proofErr w:type="spellStart"/>
      <w:r w:rsidRPr="00D37AC6">
        <w:rPr>
          <w:i/>
          <w:iCs/>
        </w:rPr>
        <w:t>DiscPoolConfigCommon</w:t>
      </w:r>
      <w:proofErr w:type="spellEnd"/>
      <w:r w:rsidRPr="00D37AC6">
        <w:t xml:space="preserve"> for the transmission of </w:t>
      </w:r>
      <w:r w:rsidRPr="00D37AC6">
        <w:rPr>
          <w:rFonts w:eastAsia="Malgun Gothic"/>
          <w:lang w:eastAsia="ko-KR"/>
        </w:rPr>
        <w:t xml:space="preserve">NR </w:t>
      </w:r>
      <w:proofErr w:type="spellStart"/>
      <w:r w:rsidRPr="00D37AC6">
        <w:t>sidelink</w:t>
      </w:r>
      <w:proofErr w:type="spellEnd"/>
      <w:r w:rsidRPr="00D37AC6">
        <w:t xml:space="preserve"> discovery message.</w:t>
      </w:r>
    </w:p>
    <w:p w14:paraId="54C365B2" w14:textId="77777777" w:rsidR="007F68F8" w:rsidRPr="00D37AC6" w:rsidRDefault="007F68F8" w:rsidP="007F68F8">
      <w:pPr>
        <w:pStyle w:val="B4"/>
        <w:rPr>
          <w:rFonts w:eastAsia="Malgun Gothic"/>
          <w:lang w:eastAsia="ko-KR"/>
        </w:rPr>
      </w:pPr>
      <w:r w:rsidRPr="00D37AC6">
        <w:rPr>
          <w:rFonts w:eastAsia="Malgun Gothic"/>
          <w:lang w:eastAsia="ko-KR"/>
        </w:rPr>
        <w:t>4&gt;</w:t>
      </w:r>
      <w:r w:rsidRPr="00D37AC6">
        <w:rPr>
          <w:rFonts w:eastAsia="Malgun Gothic"/>
          <w:lang w:eastAsia="ko-KR"/>
        </w:rPr>
        <w:tab/>
        <w:t>else:</w:t>
      </w:r>
    </w:p>
    <w:p w14:paraId="67214669" w14:textId="77777777" w:rsidR="007F68F8" w:rsidRPr="00D37AC6" w:rsidRDefault="007F68F8" w:rsidP="007F68F8">
      <w:pPr>
        <w:pStyle w:val="B5"/>
      </w:pPr>
      <w:r w:rsidRPr="00D37AC6">
        <w:t>5&gt;</w:t>
      </w:r>
      <w:r w:rsidRPr="00D37AC6">
        <w:tab/>
        <w:t>select any pool of resources among the configured pools of resources except for Dedicated SL-PRS resource pool, if configured.</w:t>
      </w:r>
    </w:p>
    <w:p w14:paraId="029727CE" w14:textId="77777777" w:rsidR="007F68F8" w:rsidRPr="00D37AC6" w:rsidRDefault="007F68F8" w:rsidP="007F68F8">
      <w:pPr>
        <w:pStyle w:val="B3"/>
        <w:rPr>
          <w:rFonts w:eastAsia="Malgun Gothic"/>
          <w:lang w:eastAsia="ko-KR"/>
        </w:rPr>
      </w:pPr>
      <w:r w:rsidRPr="00D37AC6">
        <w:rPr>
          <w:rFonts w:eastAsia="Malgun Gothic"/>
          <w:lang w:eastAsia="ko-KR"/>
        </w:rPr>
        <w:t>3&gt;</w:t>
      </w:r>
      <w:r w:rsidRPr="00D37AC6">
        <w:rPr>
          <w:rFonts w:eastAsia="Malgun Gothic"/>
          <w:lang w:eastAsia="ko-KR"/>
        </w:rPr>
        <w:tab/>
        <w:t>else if SL data is available in the logical channel for BRID for A2X communication:</w:t>
      </w:r>
    </w:p>
    <w:p w14:paraId="7BDEAE66" w14:textId="77777777" w:rsidR="007F68F8" w:rsidRPr="00D37AC6" w:rsidRDefault="007F68F8" w:rsidP="007F68F8">
      <w:pPr>
        <w:pStyle w:val="B4"/>
        <w:rPr>
          <w:rFonts w:eastAsia="Malgun Gothic"/>
          <w:lang w:eastAsia="ko-KR"/>
        </w:rPr>
      </w:pPr>
      <w:r w:rsidRPr="00D37AC6">
        <w:rPr>
          <w:lang w:eastAsia="zh-CN"/>
        </w:rPr>
        <w:t>4</w:t>
      </w:r>
      <w:r w:rsidRPr="00D37AC6">
        <w:rPr>
          <w:rFonts w:eastAsia="Malgun Gothic"/>
          <w:lang w:eastAsia="ko-KR"/>
        </w:rPr>
        <w:t>&gt;</w:t>
      </w:r>
      <w:r w:rsidRPr="00D37AC6">
        <w:rPr>
          <w:rFonts w:eastAsia="Malgun Gothic"/>
          <w:lang w:eastAsia="ko-KR"/>
        </w:rPr>
        <w:tab/>
        <w:t>if</w:t>
      </w:r>
      <w:r w:rsidRPr="00D37AC6">
        <w:t xml:space="preserve"> </w:t>
      </w:r>
      <w:r w:rsidRPr="00D37AC6">
        <w:rPr>
          <w:i/>
          <w:iCs/>
        </w:rPr>
        <w:t>sl-BWP-PoolConfigA2X</w:t>
      </w:r>
      <w:r w:rsidRPr="00D37AC6">
        <w:t xml:space="preserve"> or </w:t>
      </w:r>
      <w:r w:rsidRPr="00D37AC6">
        <w:rPr>
          <w:i/>
          <w:iCs/>
        </w:rPr>
        <w:t>sl-BWP-PoolConfigCommonA2X</w:t>
      </w:r>
      <w:r w:rsidRPr="00D37AC6">
        <w:t xml:space="preserve"> is configured according to TS 38.331 [5]</w:t>
      </w:r>
      <w:r w:rsidRPr="00D37AC6">
        <w:rPr>
          <w:rFonts w:eastAsia="Malgun Gothic"/>
          <w:lang w:eastAsia="ko-KR"/>
        </w:rPr>
        <w:t>:</w:t>
      </w:r>
    </w:p>
    <w:p w14:paraId="28D57179" w14:textId="77777777" w:rsidR="007F68F8" w:rsidRPr="00D37AC6" w:rsidRDefault="007F68F8" w:rsidP="007F68F8">
      <w:pPr>
        <w:pStyle w:val="B5"/>
      </w:pPr>
      <w:r w:rsidRPr="00D37AC6">
        <w:rPr>
          <w:rFonts w:eastAsia="Malgun Gothic"/>
          <w:lang w:eastAsia="ko-KR"/>
        </w:rPr>
        <w:t>5&gt;</w:t>
      </w:r>
      <w:r w:rsidRPr="00D37AC6">
        <w:rPr>
          <w:rFonts w:eastAsia="Malgun Gothic"/>
          <w:lang w:eastAsia="ko-KR"/>
        </w:rPr>
        <w:tab/>
        <w:t xml:space="preserve">if resource pool(s) is configured with </w:t>
      </w:r>
      <w:r w:rsidRPr="00D37AC6">
        <w:rPr>
          <w:rFonts w:eastAsia="Malgun Gothic"/>
          <w:i/>
          <w:lang w:eastAsia="ko-KR"/>
        </w:rPr>
        <w:t>sl-A2X-Service</w:t>
      </w:r>
      <w:r w:rsidRPr="00D37AC6">
        <w:rPr>
          <w:rFonts w:eastAsia="Malgun Gothic"/>
          <w:lang w:eastAsia="ko-KR"/>
        </w:rPr>
        <w:t xml:space="preserve"> indicating </w:t>
      </w:r>
      <w:proofErr w:type="spellStart"/>
      <w:r w:rsidRPr="00D37AC6">
        <w:rPr>
          <w:rFonts w:eastAsia="Malgun Gothic"/>
          <w:i/>
          <w:lang w:eastAsia="ko-KR"/>
        </w:rPr>
        <w:t>brid</w:t>
      </w:r>
      <w:proofErr w:type="spellEnd"/>
      <w:r w:rsidRPr="00D37AC6">
        <w:rPr>
          <w:rFonts w:eastAsia="Malgun Gothic"/>
          <w:lang w:eastAsia="ko-KR"/>
        </w:rPr>
        <w:t xml:space="preserve"> or </w:t>
      </w:r>
      <w:proofErr w:type="spellStart"/>
      <w:r w:rsidRPr="00D37AC6">
        <w:rPr>
          <w:rFonts w:eastAsia="Malgun Gothic"/>
          <w:i/>
          <w:lang w:eastAsia="ko-KR"/>
        </w:rPr>
        <w:t>bridAndDAA</w:t>
      </w:r>
      <w:proofErr w:type="spellEnd"/>
      <w:r w:rsidRPr="00D37AC6">
        <w:rPr>
          <w:rFonts w:eastAsia="Malgun Gothic"/>
          <w:lang w:eastAsia="ko-KR"/>
        </w:rPr>
        <w:t>:</w:t>
      </w:r>
    </w:p>
    <w:p w14:paraId="1F6F0773" w14:textId="77777777" w:rsidR="007F68F8" w:rsidRPr="00D37AC6" w:rsidRDefault="007F68F8" w:rsidP="007F68F8">
      <w:pPr>
        <w:pStyle w:val="B6"/>
      </w:pPr>
      <w:r w:rsidRPr="00D37AC6">
        <w:t>6&gt;</w:t>
      </w:r>
      <w:r w:rsidRPr="00D37AC6">
        <w:tab/>
        <w:t xml:space="preserve">select any pool of resources among the resource pool(s) configured with </w:t>
      </w:r>
      <w:r w:rsidRPr="00D37AC6">
        <w:rPr>
          <w:rFonts w:eastAsia="Malgun Gothic"/>
          <w:i/>
          <w:iCs/>
          <w:lang w:eastAsia="ko-KR"/>
        </w:rPr>
        <w:t>sl-A2X-Service</w:t>
      </w:r>
      <w:r w:rsidRPr="00D37AC6">
        <w:rPr>
          <w:rFonts w:eastAsia="Malgun Gothic"/>
          <w:lang w:eastAsia="ko-KR"/>
        </w:rPr>
        <w:t xml:space="preserve"> indicating </w:t>
      </w:r>
      <w:proofErr w:type="spellStart"/>
      <w:r w:rsidRPr="00D37AC6">
        <w:rPr>
          <w:rFonts w:eastAsia="Malgun Gothic"/>
          <w:i/>
          <w:iCs/>
          <w:lang w:eastAsia="ko-KR"/>
        </w:rPr>
        <w:t>brid</w:t>
      </w:r>
      <w:proofErr w:type="spellEnd"/>
      <w:r w:rsidRPr="00D37AC6">
        <w:rPr>
          <w:rFonts w:eastAsia="Malgun Gothic"/>
          <w:lang w:eastAsia="ko-KR"/>
        </w:rPr>
        <w:t xml:space="preserve"> or </w:t>
      </w:r>
      <w:proofErr w:type="spellStart"/>
      <w:r w:rsidRPr="00D37AC6">
        <w:rPr>
          <w:rFonts w:eastAsia="Malgun Gothic"/>
          <w:i/>
          <w:iCs/>
          <w:lang w:eastAsia="ko-KR"/>
        </w:rPr>
        <w:t>bridAndDAA</w:t>
      </w:r>
      <w:proofErr w:type="spellEnd"/>
      <w:r w:rsidRPr="00D37AC6">
        <w:t xml:space="preserve"> in </w:t>
      </w:r>
      <w:proofErr w:type="spellStart"/>
      <w:r w:rsidRPr="00D37AC6">
        <w:rPr>
          <w:i/>
          <w:iCs/>
        </w:rPr>
        <w:t>sl-TxPoolSelectedNormal</w:t>
      </w:r>
      <w:proofErr w:type="spellEnd"/>
      <w:r w:rsidRPr="00D37AC6">
        <w:t xml:space="preserve"> configured in </w:t>
      </w:r>
      <w:r w:rsidRPr="00D37AC6">
        <w:rPr>
          <w:i/>
        </w:rPr>
        <w:t>sl-BWP-PoolConfigA2X</w:t>
      </w:r>
      <w:r w:rsidRPr="00D37AC6">
        <w:t xml:space="preserve"> or </w:t>
      </w:r>
      <w:r w:rsidRPr="00D37AC6">
        <w:rPr>
          <w:i/>
          <w:iCs/>
        </w:rPr>
        <w:t>sl-BWP-PoolConfigCommonA2X</w:t>
      </w:r>
      <w:r w:rsidRPr="00D37AC6">
        <w:t xml:space="preserve"> for the transmission of SL data for A2X communication.</w:t>
      </w:r>
    </w:p>
    <w:p w14:paraId="017D8E1D" w14:textId="77777777" w:rsidR="007F68F8" w:rsidRPr="00D37AC6" w:rsidRDefault="007F68F8" w:rsidP="007F68F8">
      <w:pPr>
        <w:pStyle w:val="B5"/>
        <w:rPr>
          <w:rFonts w:eastAsia="Malgun Gothic"/>
          <w:lang w:eastAsia="ko-KR"/>
        </w:rPr>
      </w:pPr>
      <w:r w:rsidRPr="00D37AC6">
        <w:rPr>
          <w:rFonts w:eastAsia="Malgun Gothic"/>
          <w:lang w:eastAsia="ko-KR"/>
        </w:rPr>
        <w:t>5&gt;</w:t>
      </w:r>
      <w:r w:rsidRPr="00D37AC6">
        <w:rPr>
          <w:rFonts w:eastAsia="Malgun Gothic"/>
          <w:lang w:eastAsia="ko-KR"/>
        </w:rPr>
        <w:tab/>
        <w:t>else:</w:t>
      </w:r>
    </w:p>
    <w:p w14:paraId="48C19F03" w14:textId="77777777" w:rsidR="007F68F8" w:rsidRPr="00D37AC6" w:rsidRDefault="007F68F8" w:rsidP="007F68F8">
      <w:pPr>
        <w:pStyle w:val="B6"/>
        <w:rPr>
          <w:rFonts w:eastAsia="Malgun Gothic"/>
          <w:lang w:eastAsia="ko-KR"/>
        </w:rPr>
      </w:pPr>
      <w:r w:rsidRPr="00D37AC6">
        <w:rPr>
          <w:rFonts w:eastAsia="Malgun Gothic"/>
          <w:lang w:eastAsia="ko-KR"/>
        </w:rPr>
        <w:t>6&gt;</w:t>
      </w:r>
      <w:r w:rsidRPr="00D37AC6">
        <w:rPr>
          <w:rFonts w:eastAsia="Malgun Gothic"/>
          <w:lang w:eastAsia="ko-KR"/>
        </w:rPr>
        <w:tab/>
        <w:t xml:space="preserve">select any pool of resources among the configured pools of resources except the pool(s) in </w:t>
      </w:r>
      <w:r w:rsidRPr="00D37AC6">
        <w:rPr>
          <w:rFonts w:eastAsia="Malgun Gothic"/>
          <w:i/>
          <w:lang w:eastAsia="ko-KR"/>
        </w:rPr>
        <w:t>sl-BWP-PoolConfigA2X</w:t>
      </w:r>
      <w:r w:rsidRPr="00D37AC6">
        <w:rPr>
          <w:rFonts w:eastAsia="Malgun Gothic"/>
          <w:lang w:eastAsia="ko-KR"/>
        </w:rPr>
        <w:t xml:space="preserve">, </w:t>
      </w:r>
      <w:r w:rsidRPr="00D37AC6">
        <w:rPr>
          <w:rFonts w:eastAsia="Malgun Gothic"/>
          <w:i/>
          <w:lang w:eastAsia="ko-KR"/>
        </w:rPr>
        <w:t>sl-BWP-PoolConfigCommonA2X</w:t>
      </w:r>
      <w:r w:rsidRPr="00D37AC6">
        <w:t xml:space="preserve">, </w:t>
      </w:r>
      <w:proofErr w:type="spellStart"/>
      <w:r w:rsidRPr="00D37AC6">
        <w:rPr>
          <w:i/>
        </w:rPr>
        <w:t>sl</w:t>
      </w:r>
      <w:proofErr w:type="spellEnd"/>
      <w:r w:rsidRPr="00D37AC6">
        <w:rPr>
          <w:i/>
        </w:rPr>
        <w:t>-BWP-</w:t>
      </w:r>
      <w:proofErr w:type="spellStart"/>
      <w:r w:rsidRPr="00D37AC6">
        <w:rPr>
          <w:i/>
        </w:rPr>
        <w:t>DiscPoolConfig</w:t>
      </w:r>
      <w:proofErr w:type="spellEnd"/>
      <w:r w:rsidRPr="00D37AC6">
        <w:t xml:space="preserve"> or </w:t>
      </w:r>
      <w:proofErr w:type="spellStart"/>
      <w:r w:rsidRPr="00D37AC6">
        <w:rPr>
          <w:i/>
        </w:rPr>
        <w:t>sl</w:t>
      </w:r>
      <w:proofErr w:type="spellEnd"/>
      <w:r w:rsidRPr="00D37AC6">
        <w:rPr>
          <w:i/>
        </w:rPr>
        <w:t>-BWP-</w:t>
      </w:r>
      <w:proofErr w:type="spellStart"/>
      <w:r w:rsidRPr="00D37AC6">
        <w:rPr>
          <w:i/>
        </w:rPr>
        <w:t>DiscPoolConfigCommon</w:t>
      </w:r>
      <w:proofErr w:type="spellEnd"/>
      <w:r w:rsidRPr="00D37AC6">
        <w:t xml:space="preserve">, if configured </w:t>
      </w:r>
      <w:r w:rsidRPr="00D37AC6">
        <w:rPr>
          <w:rFonts w:eastAsia="Malgun Gothic"/>
          <w:lang w:eastAsia="ko-KR"/>
        </w:rPr>
        <w:t xml:space="preserve">or </w:t>
      </w:r>
      <w:r w:rsidRPr="00D37AC6">
        <w:rPr>
          <w:rFonts w:eastAsiaTheme="minorEastAsia"/>
        </w:rPr>
        <w:t>D</w:t>
      </w:r>
      <w:r w:rsidRPr="00D37AC6">
        <w:rPr>
          <w:rFonts w:eastAsia="Malgun Gothic"/>
          <w:lang w:eastAsia="ko-KR"/>
        </w:rPr>
        <w:t>edicated SL-PRS resource pool, if configured.</w:t>
      </w:r>
    </w:p>
    <w:p w14:paraId="46FE23F0" w14:textId="77777777" w:rsidR="007F68F8" w:rsidRPr="00D37AC6" w:rsidRDefault="007F68F8" w:rsidP="007F68F8">
      <w:pPr>
        <w:pStyle w:val="B4"/>
        <w:rPr>
          <w:rFonts w:eastAsia="Malgun Gothic"/>
          <w:lang w:eastAsia="ko-KR"/>
        </w:rPr>
      </w:pPr>
      <w:r w:rsidRPr="00D37AC6">
        <w:rPr>
          <w:rFonts w:eastAsia="Malgun Gothic"/>
          <w:lang w:eastAsia="ko-KR"/>
        </w:rPr>
        <w:t>4&gt;</w:t>
      </w:r>
      <w:r w:rsidRPr="00D37AC6">
        <w:rPr>
          <w:rFonts w:eastAsia="Malgun Gothic"/>
          <w:lang w:eastAsia="ko-KR"/>
        </w:rPr>
        <w:tab/>
        <w:t>else:</w:t>
      </w:r>
    </w:p>
    <w:p w14:paraId="1EB57812" w14:textId="77777777" w:rsidR="007F68F8" w:rsidRPr="00D37AC6" w:rsidRDefault="007F68F8" w:rsidP="007F68F8">
      <w:pPr>
        <w:pStyle w:val="B5"/>
      </w:pPr>
      <w:r w:rsidRPr="00D37AC6">
        <w:t>5&gt;</w:t>
      </w:r>
      <w:r w:rsidRPr="00D37AC6">
        <w:tab/>
        <w:t xml:space="preserve">select any pool of resources among the configured pools of resources except the pool(s) in </w:t>
      </w:r>
      <w:proofErr w:type="spellStart"/>
      <w:r w:rsidRPr="00D37AC6">
        <w:rPr>
          <w:i/>
        </w:rPr>
        <w:t>sl</w:t>
      </w:r>
      <w:proofErr w:type="spellEnd"/>
      <w:r w:rsidRPr="00D37AC6">
        <w:rPr>
          <w:i/>
        </w:rPr>
        <w:t>-BWP-</w:t>
      </w:r>
      <w:proofErr w:type="spellStart"/>
      <w:r w:rsidRPr="00D37AC6">
        <w:rPr>
          <w:i/>
        </w:rPr>
        <w:t>DiscPoolConfig</w:t>
      </w:r>
      <w:proofErr w:type="spellEnd"/>
      <w:r w:rsidRPr="00D37AC6">
        <w:t xml:space="preserve"> or </w:t>
      </w:r>
      <w:proofErr w:type="spellStart"/>
      <w:r w:rsidRPr="00D37AC6">
        <w:rPr>
          <w:i/>
        </w:rPr>
        <w:t>sl</w:t>
      </w:r>
      <w:proofErr w:type="spellEnd"/>
      <w:r w:rsidRPr="00D37AC6">
        <w:rPr>
          <w:i/>
        </w:rPr>
        <w:t>-BWP-</w:t>
      </w:r>
      <w:proofErr w:type="spellStart"/>
      <w:r w:rsidRPr="00D37AC6">
        <w:rPr>
          <w:i/>
        </w:rPr>
        <w:t>DiscPoolConfigCommon</w:t>
      </w:r>
      <w:proofErr w:type="spellEnd"/>
      <w:r w:rsidRPr="00D37AC6">
        <w:t>, if configured or Dedicated SL-PRS resource pool, if configured.</w:t>
      </w:r>
    </w:p>
    <w:p w14:paraId="32CC01C3" w14:textId="77777777" w:rsidR="007F68F8" w:rsidRPr="00D37AC6" w:rsidRDefault="007F68F8" w:rsidP="007F68F8">
      <w:pPr>
        <w:pStyle w:val="B3"/>
        <w:rPr>
          <w:rFonts w:eastAsia="Malgun Gothic"/>
          <w:lang w:eastAsia="ko-KR"/>
        </w:rPr>
      </w:pPr>
      <w:r w:rsidRPr="00D37AC6">
        <w:rPr>
          <w:rFonts w:eastAsia="Malgun Gothic"/>
          <w:lang w:eastAsia="ko-KR"/>
        </w:rPr>
        <w:t>3&gt;</w:t>
      </w:r>
      <w:r w:rsidRPr="00D37AC6">
        <w:rPr>
          <w:rFonts w:eastAsia="Malgun Gothic"/>
          <w:lang w:eastAsia="ko-KR"/>
        </w:rPr>
        <w:tab/>
        <w:t>else if SL data is available in the logical channel for DAA for A2X communication:</w:t>
      </w:r>
    </w:p>
    <w:p w14:paraId="576C6AA8" w14:textId="77777777" w:rsidR="007F68F8" w:rsidRPr="00D37AC6" w:rsidRDefault="007F68F8" w:rsidP="007F68F8">
      <w:pPr>
        <w:pStyle w:val="B4"/>
        <w:rPr>
          <w:rFonts w:eastAsia="Malgun Gothic"/>
          <w:lang w:eastAsia="ko-KR"/>
        </w:rPr>
      </w:pPr>
      <w:r w:rsidRPr="00D37AC6">
        <w:rPr>
          <w:lang w:eastAsia="zh-CN"/>
        </w:rPr>
        <w:t>4</w:t>
      </w:r>
      <w:r w:rsidRPr="00D37AC6">
        <w:rPr>
          <w:rFonts w:eastAsia="Malgun Gothic"/>
          <w:lang w:eastAsia="ko-KR"/>
        </w:rPr>
        <w:t>&gt;</w:t>
      </w:r>
      <w:r w:rsidRPr="00D37AC6">
        <w:rPr>
          <w:rFonts w:eastAsia="Malgun Gothic"/>
          <w:lang w:eastAsia="ko-KR"/>
        </w:rPr>
        <w:tab/>
        <w:t>if</w:t>
      </w:r>
      <w:r w:rsidRPr="00D37AC6">
        <w:t xml:space="preserve"> </w:t>
      </w:r>
      <w:r w:rsidRPr="00D37AC6">
        <w:rPr>
          <w:i/>
          <w:iCs/>
        </w:rPr>
        <w:t>sl-BWP-PoolConfigA2X</w:t>
      </w:r>
      <w:r w:rsidRPr="00D37AC6">
        <w:t xml:space="preserve"> or </w:t>
      </w:r>
      <w:r w:rsidRPr="00D37AC6">
        <w:rPr>
          <w:i/>
          <w:iCs/>
        </w:rPr>
        <w:t>sl-BWP-PoolConfigCommonA2X</w:t>
      </w:r>
      <w:r w:rsidRPr="00D37AC6">
        <w:t xml:space="preserve"> is configured according to TS 38.331 [5]</w:t>
      </w:r>
      <w:r w:rsidRPr="00D37AC6">
        <w:rPr>
          <w:rFonts w:eastAsia="Malgun Gothic"/>
          <w:lang w:eastAsia="ko-KR"/>
        </w:rPr>
        <w:t>:</w:t>
      </w:r>
    </w:p>
    <w:p w14:paraId="7544A08B" w14:textId="77777777" w:rsidR="007F68F8" w:rsidRPr="00D37AC6" w:rsidRDefault="007F68F8" w:rsidP="007F68F8">
      <w:pPr>
        <w:pStyle w:val="B5"/>
      </w:pPr>
      <w:r w:rsidRPr="00D37AC6">
        <w:rPr>
          <w:rFonts w:eastAsia="Malgun Gothic"/>
          <w:lang w:eastAsia="ko-KR"/>
        </w:rPr>
        <w:t>5&gt;</w:t>
      </w:r>
      <w:r w:rsidRPr="00D37AC6">
        <w:rPr>
          <w:rFonts w:eastAsia="Malgun Gothic"/>
          <w:lang w:eastAsia="ko-KR"/>
        </w:rPr>
        <w:tab/>
        <w:t xml:space="preserve">if resource pool(s) is configured with </w:t>
      </w:r>
      <w:r w:rsidRPr="00D37AC6">
        <w:rPr>
          <w:rFonts w:eastAsia="Malgun Gothic"/>
          <w:i/>
          <w:lang w:eastAsia="ko-KR"/>
        </w:rPr>
        <w:t>sl-A2X-Service</w:t>
      </w:r>
      <w:r w:rsidRPr="00D37AC6">
        <w:rPr>
          <w:rFonts w:eastAsia="Malgun Gothic"/>
          <w:lang w:eastAsia="ko-KR"/>
        </w:rPr>
        <w:t xml:space="preserve"> indicating </w:t>
      </w:r>
      <w:proofErr w:type="spellStart"/>
      <w:r w:rsidRPr="00D37AC6">
        <w:rPr>
          <w:rFonts w:eastAsia="Malgun Gothic"/>
          <w:i/>
          <w:lang w:eastAsia="ko-KR"/>
        </w:rPr>
        <w:t>daa</w:t>
      </w:r>
      <w:proofErr w:type="spellEnd"/>
      <w:r w:rsidRPr="00D37AC6">
        <w:rPr>
          <w:rFonts w:eastAsia="Malgun Gothic"/>
          <w:lang w:eastAsia="ko-KR"/>
        </w:rPr>
        <w:t xml:space="preserve"> or </w:t>
      </w:r>
      <w:proofErr w:type="spellStart"/>
      <w:r w:rsidRPr="00D37AC6">
        <w:rPr>
          <w:rFonts w:eastAsia="Malgun Gothic"/>
          <w:i/>
          <w:lang w:eastAsia="ko-KR"/>
        </w:rPr>
        <w:t>bridAndDAA</w:t>
      </w:r>
      <w:proofErr w:type="spellEnd"/>
      <w:r w:rsidRPr="00D37AC6">
        <w:rPr>
          <w:rFonts w:eastAsia="Malgun Gothic"/>
          <w:lang w:eastAsia="ko-KR"/>
        </w:rPr>
        <w:t>:</w:t>
      </w:r>
    </w:p>
    <w:p w14:paraId="64CFFBD1" w14:textId="77777777" w:rsidR="007F68F8" w:rsidRPr="00D37AC6" w:rsidRDefault="007F68F8" w:rsidP="007F68F8">
      <w:pPr>
        <w:pStyle w:val="B6"/>
      </w:pPr>
      <w:r w:rsidRPr="00D37AC6">
        <w:lastRenderedPageBreak/>
        <w:t>6&gt;</w:t>
      </w:r>
      <w:r w:rsidRPr="00D37AC6">
        <w:tab/>
        <w:t xml:space="preserve">select any pool of resources among the resource pool(s) configured with </w:t>
      </w:r>
      <w:r w:rsidRPr="00D37AC6">
        <w:rPr>
          <w:rFonts w:eastAsia="Malgun Gothic"/>
          <w:i/>
          <w:iCs/>
          <w:lang w:eastAsia="ko-KR"/>
        </w:rPr>
        <w:t>sl-A2X-Service</w:t>
      </w:r>
      <w:r w:rsidRPr="00D37AC6">
        <w:rPr>
          <w:rFonts w:eastAsia="Malgun Gothic"/>
          <w:lang w:eastAsia="ko-KR"/>
        </w:rPr>
        <w:t xml:space="preserve"> indicating </w:t>
      </w:r>
      <w:proofErr w:type="spellStart"/>
      <w:r w:rsidRPr="00D37AC6">
        <w:rPr>
          <w:rFonts w:eastAsia="Malgun Gothic"/>
          <w:i/>
          <w:iCs/>
          <w:lang w:eastAsia="ko-KR"/>
        </w:rPr>
        <w:t>daa</w:t>
      </w:r>
      <w:proofErr w:type="spellEnd"/>
      <w:r w:rsidRPr="00D37AC6">
        <w:rPr>
          <w:rFonts w:eastAsia="Malgun Gothic"/>
          <w:lang w:eastAsia="ko-KR"/>
        </w:rPr>
        <w:t xml:space="preserve"> or </w:t>
      </w:r>
      <w:proofErr w:type="spellStart"/>
      <w:r w:rsidRPr="00D37AC6">
        <w:rPr>
          <w:rFonts w:eastAsia="Malgun Gothic"/>
          <w:i/>
          <w:iCs/>
          <w:lang w:eastAsia="ko-KR"/>
        </w:rPr>
        <w:t>bridAndDAA</w:t>
      </w:r>
      <w:proofErr w:type="spellEnd"/>
      <w:r w:rsidRPr="00D37AC6">
        <w:t xml:space="preserve"> in </w:t>
      </w:r>
      <w:proofErr w:type="spellStart"/>
      <w:r w:rsidRPr="00D37AC6">
        <w:rPr>
          <w:i/>
          <w:iCs/>
        </w:rPr>
        <w:t>sl-TxPoolSelectedNormal</w:t>
      </w:r>
      <w:proofErr w:type="spellEnd"/>
      <w:r w:rsidRPr="00D37AC6">
        <w:t xml:space="preserve"> configured in </w:t>
      </w:r>
      <w:r w:rsidRPr="00D37AC6">
        <w:rPr>
          <w:i/>
        </w:rPr>
        <w:t>sl-BWP-PoolConfigA2X</w:t>
      </w:r>
      <w:r w:rsidRPr="00D37AC6">
        <w:t xml:space="preserve"> or </w:t>
      </w:r>
      <w:r w:rsidRPr="00D37AC6">
        <w:rPr>
          <w:i/>
          <w:iCs/>
        </w:rPr>
        <w:t>sl-BWP-PoolConfigCommonA2X</w:t>
      </w:r>
      <w:r w:rsidRPr="00D37AC6">
        <w:t xml:space="preserve"> for the transmission of SL data for A2X communication.</w:t>
      </w:r>
    </w:p>
    <w:p w14:paraId="19FC5C6A" w14:textId="77777777" w:rsidR="007F68F8" w:rsidRPr="00D37AC6" w:rsidRDefault="007F68F8" w:rsidP="007F68F8">
      <w:pPr>
        <w:pStyle w:val="B5"/>
        <w:rPr>
          <w:rFonts w:eastAsia="Malgun Gothic"/>
          <w:lang w:eastAsia="ko-KR"/>
        </w:rPr>
      </w:pPr>
      <w:r w:rsidRPr="00D37AC6">
        <w:rPr>
          <w:rFonts w:eastAsia="Malgun Gothic"/>
          <w:lang w:eastAsia="ko-KR"/>
        </w:rPr>
        <w:t>5&gt;</w:t>
      </w:r>
      <w:r w:rsidRPr="00D37AC6">
        <w:rPr>
          <w:rFonts w:eastAsia="Malgun Gothic"/>
          <w:lang w:eastAsia="ko-KR"/>
        </w:rPr>
        <w:tab/>
        <w:t>else:</w:t>
      </w:r>
    </w:p>
    <w:p w14:paraId="01722009" w14:textId="77777777" w:rsidR="007F68F8" w:rsidRPr="00D37AC6" w:rsidRDefault="007F68F8" w:rsidP="007F68F8">
      <w:pPr>
        <w:pStyle w:val="B6"/>
      </w:pPr>
      <w:r w:rsidRPr="00D37AC6">
        <w:rPr>
          <w:rFonts w:eastAsia="Malgun Gothic"/>
          <w:lang w:eastAsia="ko-KR"/>
        </w:rPr>
        <w:t>6&gt;</w:t>
      </w:r>
      <w:r w:rsidRPr="00D37AC6">
        <w:rPr>
          <w:rFonts w:eastAsia="Malgun Gothic"/>
          <w:lang w:eastAsia="ko-KR"/>
        </w:rPr>
        <w:tab/>
        <w:t xml:space="preserve">select any pool of resources among the configured pools of resources except the pool(s) in </w:t>
      </w:r>
      <w:r w:rsidRPr="00D37AC6">
        <w:rPr>
          <w:rFonts w:eastAsia="Malgun Gothic"/>
          <w:i/>
          <w:lang w:eastAsia="ko-KR"/>
        </w:rPr>
        <w:t>sl-BWP-PoolConfigA2X</w:t>
      </w:r>
      <w:r w:rsidRPr="00D37AC6">
        <w:rPr>
          <w:rFonts w:eastAsia="Malgun Gothic"/>
          <w:lang w:eastAsia="ko-KR"/>
        </w:rPr>
        <w:t xml:space="preserve">, </w:t>
      </w:r>
      <w:r w:rsidRPr="00D37AC6">
        <w:rPr>
          <w:rFonts w:eastAsia="Malgun Gothic"/>
          <w:i/>
          <w:lang w:eastAsia="ko-KR"/>
        </w:rPr>
        <w:t>sl-BWP-PoolConfigCommonA2X</w:t>
      </w:r>
      <w:r w:rsidRPr="00D37AC6">
        <w:t xml:space="preserve">, </w:t>
      </w:r>
      <w:proofErr w:type="spellStart"/>
      <w:r w:rsidRPr="00D37AC6">
        <w:rPr>
          <w:i/>
        </w:rPr>
        <w:t>sl</w:t>
      </w:r>
      <w:proofErr w:type="spellEnd"/>
      <w:r w:rsidRPr="00D37AC6">
        <w:rPr>
          <w:i/>
        </w:rPr>
        <w:t>-BWP-</w:t>
      </w:r>
      <w:proofErr w:type="spellStart"/>
      <w:r w:rsidRPr="00D37AC6">
        <w:rPr>
          <w:i/>
        </w:rPr>
        <w:t>DiscPoolConfig</w:t>
      </w:r>
      <w:proofErr w:type="spellEnd"/>
      <w:r w:rsidRPr="00D37AC6">
        <w:t xml:space="preserve"> or </w:t>
      </w:r>
      <w:proofErr w:type="spellStart"/>
      <w:r w:rsidRPr="00D37AC6">
        <w:rPr>
          <w:i/>
        </w:rPr>
        <w:t>sl</w:t>
      </w:r>
      <w:proofErr w:type="spellEnd"/>
      <w:r w:rsidRPr="00D37AC6">
        <w:rPr>
          <w:i/>
        </w:rPr>
        <w:t>-BWP-</w:t>
      </w:r>
      <w:proofErr w:type="spellStart"/>
      <w:r w:rsidRPr="00D37AC6">
        <w:rPr>
          <w:i/>
        </w:rPr>
        <w:t>DiscPoolConfigCommon</w:t>
      </w:r>
      <w:proofErr w:type="spellEnd"/>
      <w:r w:rsidRPr="00D37AC6">
        <w:t xml:space="preserve">, if configured </w:t>
      </w:r>
      <w:r w:rsidRPr="00D37AC6">
        <w:rPr>
          <w:rFonts w:eastAsia="Malgun Gothic"/>
          <w:lang w:eastAsia="ko-KR"/>
        </w:rPr>
        <w:t xml:space="preserve">or </w:t>
      </w:r>
      <w:r w:rsidRPr="00D37AC6">
        <w:rPr>
          <w:rFonts w:eastAsiaTheme="minorEastAsia"/>
        </w:rPr>
        <w:t>D</w:t>
      </w:r>
      <w:r w:rsidRPr="00D37AC6">
        <w:rPr>
          <w:rFonts w:eastAsia="Malgun Gothic"/>
          <w:lang w:eastAsia="ko-KR"/>
        </w:rPr>
        <w:t>edicated SL-PRS resource pool, if configured.</w:t>
      </w:r>
    </w:p>
    <w:p w14:paraId="12439E5D" w14:textId="77777777" w:rsidR="007F68F8" w:rsidRPr="00D37AC6" w:rsidRDefault="007F68F8" w:rsidP="007F68F8">
      <w:pPr>
        <w:pStyle w:val="B4"/>
        <w:rPr>
          <w:rFonts w:eastAsia="Malgun Gothic"/>
          <w:lang w:eastAsia="ko-KR"/>
        </w:rPr>
      </w:pPr>
      <w:r w:rsidRPr="00D37AC6">
        <w:rPr>
          <w:rFonts w:eastAsia="Malgun Gothic"/>
          <w:lang w:eastAsia="ko-KR"/>
        </w:rPr>
        <w:t>4&gt;</w:t>
      </w:r>
      <w:r w:rsidRPr="00D37AC6">
        <w:rPr>
          <w:rFonts w:eastAsia="Malgun Gothic"/>
          <w:lang w:eastAsia="ko-KR"/>
        </w:rPr>
        <w:tab/>
        <w:t>else:</w:t>
      </w:r>
    </w:p>
    <w:p w14:paraId="471F05E4" w14:textId="77777777" w:rsidR="007F68F8" w:rsidRPr="00D37AC6" w:rsidRDefault="007F68F8" w:rsidP="007F68F8">
      <w:pPr>
        <w:pStyle w:val="B5"/>
      </w:pPr>
      <w:r w:rsidRPr="00D37AC6">
        <w:t>5&gt;</w:t>
      </w:r>
      <w:r w:rsidRPr="00D37AC6">
        <w:tab/>
        <w:t xml:space="preserve">select any pool of resources among the configured pools of resources except the pool(s) in </w:t>
      </w:r>
      <w:proofErr w:type="spellStart"/>
      <w:r w:rsidRPr="00D37AC6">
        <w:rPr>
          <w:i/>
        </w:rPr>
        <w:t>sl</w:t>
      </w:r>
      <w:proofErr w:type="spellEnd"/>
      <w:r w:rsidRPr="00D37AC6">
        <w:rPr>
          <w:i/>
        </w:rPr>
        <w:t>-BWP-</w:t>
      </w:r>
      <w:proofErr w:type="spellStart"/>
      <w:r w:rsidRPr="00D37AC6">
        <w:rPr>
          <w:i/>
        </w:rPr>
        <w:t>DiscPoolConfig</w:t>
      </w:r>
      <w:proofErr w:type="spellEnd"/>
      <w:r w:rsidRPr="00D37AC6">
        <w:t xml:space="preserve"> or </w:t>
      </w:r>
      <w:proofErr w:type="spellStart"/>
      <w:r w:rsidRPr="00D37AC6">
        <w:rPr>
          <w:i/>
        </w:rPr>
        <w:t>sl</w:t>
      </w:r>
      <w:proofErr w:type="spellEnd"/>
      <w:r w:rsidRPr="00D37AC6">
        <w:rPr>
          <w:i/>
        </w:rPr>
        <w:t>-BWP-</w:t>
      </w:r>
      <w:proofErr w:type="spellStart"/>
      <w:r w:rsidRPr="00D37AC6">
        <w:rPr>
          <w:i/>
        </w:rPr>
        <w:t>DiscPoolConfigCommon</w:t>
      </w:r>
      <w:proofErr w:type="spellEnd"/>
      <w:r w:rsidRPr="00D37AC6">
        <w:t>, if configured or Dedicated SL-PRS resource pool, if configured.</w:t>
      </w:r>
    </w:p>
    <w:p w14:paraId="0C31D256" w14:textId="77777777" w:rsidR="007F68F8" w:rsidRPr="00D37AC6" w:rsidRDefault="007F68F8" w:rsidP="007F68F8">
      <w:pPr>
        <w:pStyle w:val="NO"/>
        <w:rPr>
          <w:rFonts w:eastAsia="Malgun Gothic"/>
          <w:lang w:eastAsia="ko-KR"/>
        </w:rPr>
      </w:pPr>
      <w:r w:rsidRPr="00D37AC6">
        <w:t>NOTE 3Ac:</w:t>
      </w:r>
      <w:r w:rsidRPr="00D37AC6">
        <w:tab/>
        <w:t xml:space="preserve">The MAC entity identifies the logical channel(s) for BRID or DAA based on the </w:t>
      </w:r>
      <w:proofErr w:type="spellStart"/>
      <w:r w:rsidRPr="00D37AC6">
        <w:t>QoS</w:t>
      </w:r>
      <w:proofErr w:type="spellEnd"/>
      <w:r w:rsidRPr="00D37AC6">
        <w:t xml:space="preserve"> information associated to BRID or DAA, i.e. PQI(s), from upper layers.</w:t>
      </w:r>
    </w:p>
    <w:p w14:paraId="6E5EE895" w14:textId="77777777" w:rsidR="007F68F8" w:rsidRPr="00D37AC6" w:rsidRDefault="007F68F8" w:rsidP="007F68F8">
      <w:pPr>
        <w:pStyle w:val="B3"/>
        <w:rPr>
          <w:rFonts w:eastAsia="Malgun Gothic"/>
          <w:lang w:eastAsia="ko-KR"/>
        </w:rPr>
      </w:pPr>
      <w:r w:rsidRPr="00D37AC6">
        <w:rPr>
          <w:rFonts w:eastAsia="Malgun Gothic"/>
          <w:lang w:eastAsia="ko-KR"/>
        </w:rPr>
        <w:t>3&gt;</w:t>
      </w:r>
      <w:r w:rsidRPr="00D37AC6">
        <w:rPr>
          <w:rFonts w:eastAsia="Malgun Gothic"/>
          <w:lang w:eastAsia="ko-KR"/>
        </w:rPr>
        <w:tab/>
        <w:t xml:space="preserve">else if SL data for NR </w:t>
      </w:r>
      <w:proofErr w:type="spellStart"/>
      <w:r w:rsidRPr="00D37AC6">
        <w:rPr>
          <w:rFonts w:eastAsia="Malgun Gothic"/>
          <w:lang w:eastAsia="ko-KR"/>
        </w:rPr>
        <w:t>sidelink</w:t>
      </w:r>
      <w:proofErr w:type="spellEnd"/>
      <w:r w:rsidRPr="00D37AC6">
        <w:rPr>
          <w:rFonts w:eastAsia="Malgun Gothic"/>
          <w:lang w:eastAsia="ko-KR"/>
        </w:rPr>
        <w:t xml:space="preserve"> communication is available in the logical channel:</w:t>
      </w:r>
    </w:p>
    <w:p w14:paraId="4A0D96F0" w14:textId="77777777" w:rsidR="007F68F8" w:rsidRPr="00D37AC6" w:rsidRDefault="007F68F8" w:rsidP="007F68F8">
      <w:pPr>
        <w:pStyle w:val="B4"/>
      </w:pPr>
      <w:r w:rsidRPr="00D37AC6">
        <w:rPr>
          <w:rFonts w:eastAsia="Malgun Gothic"/>
          <w:lang w:eastAsia="ko-KR"/>
        </w:rPr>
        <w:t>4&gt;</w:t>
      </w:r>
      <w:r w:rsidRPr="00D37AC6">
        <w:rPr>
          <w:rFonts w:eastAsia="Malgun Gothic"/>
          <w:lang w:eastAsia="ko-KR"/>
        </w:rPr>
        <w:tab/>
        <w:t xml:space="preserve">if </w:t>
      </w:r>
      <w:proofErr w:type="spellStart"/>
      <w:r w:rsidRPr="00D37AC6">
        <w:rPr>
          <w:i/>
        </w:rPr>
        <w:t>sl</w:t>
      </w:r>
      <w:proofErr w:type="spellEnd"/>
      <w:r w:rsidRPr="00D37AC6">
        <w:rPr>
          <w:i/>
        </w:rPr>
        <w:t>-HARQ-</w:t>
      </w:r>
      <w:proofErr w:type="spellStart"/>
      <w:r w:rsidRPr="00D37AC6">
        <w:rPr>
          <w:i/>
        </w:rPr>
        <w:t>FeedbackEnabled</w:t>
      </w:r>
      <w:proofErr w:type="spellEnd"/>
      <w:r w:rsidRPr="00D37AC6">
        <w:t xml:space="preserve"> is set to </w:t>
      </w:r>
      <w:r w:rsidRPr="00D37AC6">
        <w:rPr>
          <w:i/>
        </w:rPr>
        <w:t>enabled</w:t>
      </w:r>
      <w:r w:rsidRPr="00D37AC6">
        <w:t xml:space="preserve"> for the logical channel</w:t>
      </w:r>
      <w:r w:rsidRPr="00D37AC6">
        <w:rPr>
          <w:rFonts w:eastAsia="Malgun Gothic"/>
          <w:lang w:eastAsia="ko-KR"/>
        </w:rPr>
        <w:t>:</w:t>
      </w:r>
    </w:p>
    <w:p w14:paraId="066443F1" w14:textId="77777777" w:rsidR="007F68F8" w:rsidRPr="00D37AC6" w:rsidRDefault="007F68F8" w:rsidP="007F68F8">
      <w:pPr>
        <w:pStyle w:val="B5"/>
      </w:pPr>
      <w:r w:rsidRPr="00D37AC6">
        <w:t>5&gt;</w:t>
      </w:r>
      <w:r w:rsidRPr="00D37AC6">
        <w:tab/>
        <w:t xml:space="preserve">select any pool of resources configured with PSFCH resources among the pools of resources except the pool(s) in </w:t>
      </w:r>
      <w:proofErr w:type="spellStart"/>
      <w:r w:rsidRPr="00D37AC6">
        <w:rPr>
          <w:i/>
        </w:rPr>
        <w:t>sl</w:t>
      </w:r>
      <w:proofErr w:type="spellEnd"/>
      <w:r w:rsidRPr="00D37AC6">
        <w:rPr>
          <w:i/>
        </w:rPr>
        <w:t>-BWP-</w:t>
      </w:r>
      <w:proofErr w:type="spellStart"/>
      <w:r w:rsidRPr="00D37AC6">
        <w:rPr>
          <w:i/>
        </w:rPr>
        <w:t>DiscPoolConfig</w:t>
      </w:r>
      <w:proofErr w:type="spellEnd"/>
      <w:r w:rsidRPr="00D37AC6">
        <w:rPr>
          <w:iCs/>
        </w:rPr>
        <w:t xml:space="preserve">, </w:t>
      </w:r>
      <w:proofErr w:type="spellStart"/>
      <w:r w:rsidRPr="00D37AC6">
        <w:rPr>
          <w:i/>
          <w:iCs/>
        </w:rPr>
        <w:t>sl</w:t>
      </w:r>
      <w:proofErr w:type="spellEnd"/>
      <w:r w:rsidRPr="00D37AC6">
        <w:rPr>
          <w:i/>
          <w:iCs/>
        </w:rPr>
        <w:t>-BWP-</w:t>
      </w:r>
      <w:proofErr w:type="spellStart"/>
      <w:r w:rsidRPr="00D37AC6">
        <w:rPr>
          <w:i/>
          <w:iCs/>
        </w:rPr>
        <w:t>DiscPoolConfigCommon</w:t>
      </w:r>
      <w:proofErr w:type="spellEnd"/>
      <w:r w:rsidRPr="00D37AC6">
        <w:t>,</w:t>
      </w:r>
      <w:r w:rsidRPr="00D37AC6">
        <w:rPr>
          <w:i/>
          <w:iCs/>
        </w:rPr>
        <w:t xml:space="preserve"> sl-BWP-PoolConfigA2X </w:t>
      </w:r>
      <w:r w:rsidRPr="00D37AC6">
        <w:rPr>
          <w:iCs/>
        </w:rPr>
        <w:t>or</w:t>
      </w:r>
      <w:r w:rsidRPr="00D37AC6">
        <w:rPr>
          <w:i/>
          <w:iCs/>
        </w:rPr>
        <w:t xml:space="preserve"> sl-BWP-PoolConfigCommonA2X</w:t>
      </w:r>
      <w:r w:rsidRPr="00D37AC6">
        <w:rPr>
          <w:iCs/>
        </w:rPr>
        <w:t xml:space="preserve">, </w:t>
      </w:r>
      <w:r w:rsidRPr="00D37AC6">
        <w:t>if configured or Dedicated SL-PRS resource pool, if configured.</w:t>
      </w:r>
    </w:p>
    <w:p w14:paraId="4F8F245B" w14:textId="77777777" w:rsidR="007F68F8" w:rsidRPr="00D37AC6" w:rsidRDefault="007F68F8" w:rsidP="007F68F8">
      <w:pPr>
        <w:pStyle w:val="B4"/>
        <w:rPr>
          <w:rFonts w:eastAsia="Malgun Gothic"/>
          <w:lang w:eastAsia="ko-KR"/>
        </w:rPr>
      </w:pPr>
      <w:r w:rsidRPr="00D37AC6">
        <w:rPr>
          <w:rFonts w:eastAsia="Malgun Gothic"/>
          <w:lang w:eastAsia="ko-KR"/>
        </w:rPr>
        <w:t>4&gt;</w:t>
      </w:r>
      <w:r w:rsidRPr="00D37AC6">
        <w:rPr>
          <w:rFonts w:eastAsia="Malgun Gothic"/>
          <w:lang w:eastAsia="ko-KR"/>
        </w:rPr>
        <w:tab/>
        <w:t>else:</w:t>
      </w:r>
    </w:p>
    <w:p w14:paraId="41728C8D" w14:textId="77777777" w:rsidR="007F68F8" w:rsidRPr="00D37AC6" w:rsidRDefault="007F68F8" w:rsidP="007F68F8">
      <w:pPr>
        <w:pStyle w:val="B5"/>
        <w:rPr>
          <w:rFonts w:eastAsia="Malgun Gothic"/>
          <w:lang w:eastAsia="ko-KR"/>
        </w:rPr>
      </w:pPr>
      <w:r w:rsidRPr="00D37AC6">
        <w:t>5&gt;</w:t>
      </w:r>
      <w:r w:rsidRPr="00D37AC6">
        <w:tab/>
        <w:t xml:space="preserve">select any pool of resources among the pools of resources except the pool(s) in </w:t>
      </w:r>
      <w:proofErr w:type="spellStart"/>
      <w:r w:rsidRPr="00D37AC6">
        <w:rPr>
          <w:i/>
        </w:rPr>
        <w:t>sl</w:t>
      </w:r>
      <w:proofErr w:type="spellEnd"/>
      <w:r w:rsidRPr="00D37AC6">
        <w:rPr>
          <w:i/>
        </w:rPr>
        <w:t>-BWP-</w:t>
      </w:r>
      <w:proofErr w:type="spellStart"/>
      <w:r w:rsidRPr="00D37AC6">
        <w:rPr>
          <w:i/>
        </w:rPr>
        <w:t>DiscPoolConfig</w:t>
      </w:r>
      <w:proofErr w:type="spellEnd"/>
      <w:r w:rsidRPr="00D37AC6">
        <w:rPr>
          <w:iCs/>
        </w:rPr>
        <w:t xml:space="preserve">, </w:t>
      </w:r>
      <w:proofErr w:type="spellStart"/>
      <w:r w:rsidRPr="00D37AC6">
        <w:rPr>
          <w:i/>
          <w:iCs/>
        </w:rPr>
        <w:t>sl</w:t>
      </w:r>
      <w:proofErr w:type="spellEnd"/>
      <w:r w:rsidRPr="00D37AC6">
        <w:rPr>
          <w:i/>
          <w:iCs/>
        </w:rPr>
        <w:t>-BWP-</w:t>
      </w:r>
      <w:proofErr w:type="spellStart"/>
      <w:r w:rsidRPr="00D37AC6">
        <w:rPr>
          <w:i/>
          <w:iCs/>
        </w:rPr>
        <w:t>DiscPoolConfigCommon</w:t>
      </w:r>
      <w:proofErr w:type="spellEnd"/>
      <w:r w:rsidRPr="00D37AC6">
        <w:t>,</w:t>
      </w:r>
      <w:r w:rsidRPr="00D37AC6">
        <w:rPr>
          <w:i/>
          <w:iCs/>
        </w:rPr>
        <w:t xml:space="preserve"> sl-BWP-PoolConfigA2X </w:t>
      </w:r>
      <w:r w:rsidRPr="00D37AC6">
        <w:rPr>
          <w:iCs/>
        </w:rPr>
        <w:t>or</w:t>
      </w:r>
      <w:r w:rsidRPr="00D37AC6">
        <w:rPr>
          <w:i/>
          <w:iCs/>
        </w:rPr>
        <w:t xml:space="preserve"> sl-BWP-PoolConfigCommonA2X</w:t>
      </w:r>
      <w:r w:rsidRPr="00D37AC6">
        <w:rPr>
          <w:iCs/>
        </w:rPr>
        <w:t xml:space="preserve">, </w:t>
      </w:r>
      <w:r w:rsidRPr="00D37AC6">
        <w:t>if configured or Dedicated SL-PRS resource pool, if configured.</w:t>
      </w:r>
    </w:p>
    <w:p w14:paraId="6286E0BA" w14:textId="77777777" w:rsidR="007F68F8" w:rsidRPr="00D37AC6" w:rsidRDefault="007F68F8" w:rsidP="007F68F8">
      <w:pPr>
        <w:pStyle w:val="B3"/>
      </w:pPr>
      <w:r w:rsidRPr="00D37AC6">
        <w:t>3&gt;</w:t>
      </w:r>
      <w:r w:rsidRPr="00D37AC6">
        <w:tab/>
        <w:t>else if SL-PRS is pending for transmission:</w:t>
      </w:r>
    </w:p>
    <w:p w14:paraId="6B6821CD" w14:textId="77777777" w:rsidR="007F68F8" w:rsidRPr="00D37AC6" w:rsidRDefault="007F68F8" w:rsidP="007F68F8">
      <w:pPr>
        <w:pStyle w:val="B4"/>
        <w:rPr>
          <w:rFonts w:eastAsia="等线"/>
          <w:lang w:eastAsia="zh-CN"/>
        </w:rPr>
      </w:pPr>
      <w:r w:rsidRPr="00D37AC6">
        <w:rPr>
          <w:rFonts w:eastAsia="等线"/>
          <w:lang w:eastAsia="zh-CN"/>
        </w:rPr>
        <w:t>4&gt;</w:t>
      </w:r>
      <w:r w:rsidRPr="00D37AC6">
        <w:rPr>
          <w:rFonts w:eastAsia="等线"/>
          <w:lang w:eastAsia="zh-CN"/>
        </w:rPr>
        <w:tab/>
        <w:t>select any resource pool among the resource pool(s) allowing for SL-PRS transmission.</w:t>
      </w:r>
    </w:p>
    <w:p w14:paraId="14E59456" w14:textId="77777777" w:rsidR="007F68F8" w:rsidRPr="00D37AC6" w:rsidRDefault="007F68F8" w:rsidP="007F68F8">
      <w:pPr>
        <w:pStyle w:val="B3"/>
        <w:rPr>
          <w:rFonts w:eastAsia="Malgun Gothic"/>
          <w:lang w:eastAsia="ko-KR"/>
        </w:rPr>
      </w:pPr>
      <w:r w:rsidRPr="00D37AC6">
        <w:rPr>
          <w:rFonts w:eastAsia="Malgun Gothic"/>
          <w:lang w:eastAsia="ko-KR"/>
        </w:rPr>
        <w:t>3&gt;</w:t>
      </w:r>
      <w:r w:rsidRPr="00D37AC6">
        <w:rPr>
          <w:rFonts w:eastAsia="Malgun Gothic"/>
          <w:lang w:eastAsia="ko-KR"/>
        </w:rPr>
        <w:tab/>
        <w:t xml:space="preserve">else if </w:t>
      </w:r>
      <w:r w:rsidRPr="00D37AC6">
        <w:t xml:space="preserve">an SL-CSI reporting or a </w:t>
      </w:r>
      <w:proofErr w:type="spellStart"/>
      <w:r w:rsidRPr="00D37AC6">
        <w:t>Sidelink</w:t>
      </w:r>
      <w:proofErr w:type="spellEnd"/>
      <w:r w:rsidRPr="00D37AC6">
        <w:t xml:space="preserve"> DRX Command or a </w:t>
      </w:r>
      <w:proofErr w:type="spellStart"/>
      <w:r w:rsidRPr="00D37AC6">
        <w:t>Sidelink</w:t>
      </w:r>
      <w:proofErr w:type="spellEnd"/>
      <w:r w:rsidRPr="00D37AC6">
        <w:t xml:space="preserve"> Inter-UE Coordination Request or a </w:t>
      </w:r>
      <w:proofErr w:type="spellStart"/>
      <w:r w:rsidRPr="00D37AC6">
        <w:t>Sidelink</w:t>
      </w:r>
      <w:proofErr w:type="spellEnd"/>
      <w:r w:rsidRPr="00D37AC6">
        <w:t xml:space="preserve"> Inter-UE Coordination Information is triggered</w:t>
      </w:r>
      <w:r w:rsidRPr="00D37AC6">
        <w:rPr>
          <w:rFonts w:eastAsia="Malgun Gothic"/>
          <w:lang w:eastAsia="ko-KR"/>
        </w:rPr>
        <w:t>:</w:t>
      </w:r>
    </w:p>
    <w:p w14:paraId="46785912" w14:textId="77777777" w:rsidR="007F68F8" w:rsidRPr="00D37AC6" w:rsidRDefault="007F68F8" w:rsidP="007F68F8">
      <w:pPr>
        <w:pStyle w:val="B4"/>
        <w:rPr>
          <w:lang w:eastAsia="ko-KR"/>
        </w:rPr>
      </w:pPr>
      <w:r w:rsidRPr="00D37AC6">
        <w:t>4&gt;</w:t>
      </w:r>
      <w:r w:rsidRPr="00D37AC6">
        <w:tab/>
        <w:t xml:space="preserve">select any pool of resources among the pools of resources except the pool(s) in </w:t>
      </w:r>
      <w:proofErr w:type="spellStart"/>
      <w:r w:rsidRPr="00D37AC6">
        <w:rPr>
          <w:i/>
        </w:rPr>
        <w:t>sl</w:t>
      </w:r>
      <w:proofErr w:type="spellEnd"/>
      <w:r w:rsidRPr="00D37AC6">
        <w:rPr>
          <w:i/>
        </w:rPr>
        <w:t>-BWP-</w:t>
      </w:r>
      <w:proofErr w:type="spellStart"/>
      <w:r w:rsidRPr="00D37AC6">
        <w:rPr>
          <w:i/>
        </w:rPr>
        <w:t>DiscPoolConfig</w:t>
      </w:r>
      <w:proofErr w:type="spellEnd"/>
      <w:r w:rsidRPr="00D37AC6">
        <w:rPr>
          <w:iCs/>
        </w:rPr>
        <w:t xml:space="preserve">, </w:t>
      </w:r>
      <w:proofErr w:type="spellStart"/>
      <w:r w:rsidRPr="00D37AC6">
        <w:rPr>
          <w:i/>
          <w:iCs/>
        </w:rPr>
        <w:t>sl</w:t>
      </w:r>
      <w:proofErr w:type="spellEnd"/>
      <w:r w:rsidRPr="00D37AC6">
        <w:rPr>
          <w:i/>
          <w:iCs/>
        </w:rPr>
        <w:t>-BWP-</w:t>
      </w:r>
      <w:proofErr w:type="spellStart"/>
      <w:r w:rsidRPr="00D37AC6">
        <w:rPr>
          <w:i/>
          <w:iCs/>
        </w:rPr>
        <w:t>DiscPoolConfigCommon</w:t>
      </w:r>
      <w:proofErr w:type="spellEnd"/>
      <w:r w:rsidRPr="00D37AC6">
        <w:t>,</w:t>
      </w:r>
      <w:r w:rsidRPr="00D37AC6">
        <w:rPr>
          <w:i/>
          <w:iCs/>
        </w:rPr>
        <w:t xml:space="preserve"> sl-BWP-PoolConfigA2X </w:t>
      </w:r>
      <w:r w:rsidRPr="00D37AC6">
        <w:rPr>
          <w:iCs/>
        </w:rPr>
        <w:t>or</w:t>
      </w:r>
      <w:r w:rsidRPr="00D37AC6">
        <w:rPr>
          <w:i/>
          <w:iCs/>
        </w:rPr>
        <w:t xml:space="preserve"> sl-BWP-PoolConfigCommonA2X</w:t>
      </w:r>
      <w:r w:rsidRPr="00D37AC6">
        <w:rPr>
          <w:iCs/>
        </w:rPr>
        <w:t>,</w:t>
      </w:r>
      <w:r w:rsidRPr="00D37AC6">
        <w:t xml:space="preserve"> if configured or Dedicated SL-PRS resource pool, if configured.</w:t>
      </w:r>
    </w:p>
    <w:p w14:paraId="11FDD95D" w14:textId="77777777" w:rsidR="007F68F8" w:rsidRPr="00D37AC6" w:rsidRDefault="007F68F8" w:rsidP="007F68F8">
      <w:pPr>
        <w:pStyle w:val="B2"/>
        <w:rPr>
          <w:lang w:eastAsia="ko-KR"/>
        </w:rPr>
      </w:pPr>
      <w:r w:rsidRPr="00D37AC6">
        <w:rPr>
          <w:lang w:eastAsia="ko-KR"/>
        </w:rPr>
        <w:t>2&gt;</w:t>
      </w:r>
      <w:r w:rsidRPr="00D37AC6">
        <w:rPr>
          <w:lang w:eastAsia="ko-KR"/>
        </w:rPr>
        <w:tab/>
        <w:t>else (i.e. multiple carrier frequencies are configured):</w:t>
      </w:r>
    </w:p>
    <w:p w14:paraId="528885BF" w14:textId="77777777" w:rsidR="007F68F8" w:rsidRPr="00D37AC6" w:rsidRDefault="007F68F8" w:rsidP="007F68F8">
      <w:pPr>
        <w:pStyle w:val="B3"/>
      </w:pPr>
      <w:r w:rsidRPr="00D37AC6">
        <w:t>3&gt;</w:t>
      </w:r>
      <w:r w:rsidRPr="00D37AC6">
        <w:tab/>
        <w:t>trigger the TX carrier (re-)selection procedure as specified in clause 5.22.1.11.</w:t>
      </w:r>
    </w:p>
    <w:p w14:paraId="5A7FDCBB" w14:textId="77777777" w:rsidR="007F68F8" w:rsidRPr="00D37AC6" w:rsidRDefault="007F68F8" w:rsidP="007F68F8">
      <w:pPr>
        <w:pStyle w:val="B2"/>
      </w:pPr>
      <w:r w:rsidRPr="00D37AC6">
        <w:t>2&gt;</w:t>
      </w:r>
      <w:r w:rsidRPr="00D37AC6">
        <w:tab/>
        <w:t xml:space="preserve">if </w:t>
      </w:r>
      <w:proofErr w:type="spellStart"/>
      <w:r w:rsidRPr="00D37AC6">
        <w:t>Sidelink</w:t>
      </w:r>
      <w:proofErr w:type="spellEnd"/>
      <w:r w:rsidRPr="00D37AC6">
        <w:t xml:space="preserve"> consistent LBT Failure is detected as specified in clause 5.31.2 in all RB sets of the selected resource pool for the logical channel, if single carrier frequency is configured:</w:t>
      </w:r>
    </w:p>
    <w:p w14:paraId="7643E4CC" w14:textId="77777777" w:rsidR="007F68F8" w:rsidRPr="00D37AC6" w:rsidRDefault="007F68F8" w:rsidP="007F68F8">
      <w:pPr>
        <w:pStyle w:val="B3"/>
      </w:pPr>
      <w:r w:rsidRPr="00D37AC6">
        <w:rPr>
          <w:lang w:eastAsia="zh-CN"/>
        </w:rPr>
        <w:t>3&gt;</w:t>
      </w:r>
      <w:r w:rsidRPr="00D37AC6">
        <w:rPr>
          <w:lang w:eastAsia="zh-CN"/>
        </w:rPr>
        <w:tab/>
        <w:t xml:space="preserve">clear the selected </w:t>
      </w:r>
      <w:proofErr w:type="spellStart"/>
      <w:r w:rsidRPr="00D37AC6">
        <w:rPr>
          <w:lang w:eastAsia="zh-CN"/>
        </w:rPr>
        <w:t>sidelink</w:t>
      </w:r>
      <w:proofErr w:type="spellEnd"/>
      <w:r w:rsidRPr="00D37AC6">
        <w:rPr>
          <w:lang w:eastAsia="zh-CN"/>
        </w:rPr>
        <w:t xml:space="preserve"> grant on the selected pool of resources.</w:t>
      </w:r>
    </w:p>
    <w:p w14:paraId="25AD5169" w14:textId="77777777" w:rsidR="007F68F8" w:rsidRPr="00D37AC6" w:rsidRDefault="007F68F8" w:rsidP="007F68F8">
      <w:pPr>
        <w:pStyle w:val="B3"/>
      </w:pPr>
      <w:r w:rsidRPr="00D37AC6">
        <w:rPr>
          <w:lang w:eastAsia="ko-KR"/>
        </w:rPr>
        <w:t>3&gt;</w:t>
      </w:r>
      <w:r w:rsidRPr="00D37AC6">
        <w:rPr>
          <w:lang w:eastAsia="ko-KR"/>
        </w:rPr>
        <w:tab/>
        <w:t xml:space="preserve">if </w:t>
      </w:r>
      <w:proofErr w:type="spellStart"/>
      <w:r w:rsidRPr="00D37AC6">
        <w:rPr>
          <w:i/>
        </w:rPr>
        <w:t>sl</w:t>
      </w:r>
      <w:proofErr w:type="spellEnd"/>
      <w:r w:rsidRPr="00D37AC6">
        <w:rPr>
          <w:i/>
        </w:rPr>
        <w:t>-HARQ-</w:t>
      </w:r>
      <w:proofErr w:type="spellStart"/>
      <w:r w:rsidRPr="00D37AC6">
        <w:rPr>
          <w:i/>
        </w:rPr>
        <w:t>FeedbackEnabled</w:t>
      </w:r>
      <w:proofErr w:type="spellEnd"/>
      <w:r w:rsidRPr="00D37AC6">
        <w:t xml:space="preserve"> is set to </w:t>
      </w:r>
      <w:r w:rsidRPr="00D37AC6">
        <w:rPr>
          <w:i/>
        </w:rPr>
        <w:t>enabled</w:t>
      </w:r>
      <w:r w:rsidRPr="00D37AC6">
        <w:t xml:space="preserve"> for the logical channel</w:t>
      </w:r>
      <w:r w:rsidRPr="00D37AC6">
        <w:rPr>
          <w:lang w:eastAsia="ko-KR"/>
        </w:rPr>
        <w:t>:</w:t>
      </w:r>
    </w:p>
    <w:p w14:paraId="0518E0D2" w14:textId="77777777" w:rsidR="007F68F8" w:rsidRPr="00D37AC6" w:rsidRDefault="007F68F8" w:rsidP="007F68F8">
      <w:pPr>
        <w:pStyle w:val="B4"/>
      </w:pPr>
      <w:r w:rsidRPr="00D37AC6">
        <w:t>4&gt;</w:t>
      </w:r>
      <w:r w:rsidRPr="00D37AC6">
        <w:tab/>
        <w:t xml:space="preserve">select any pool of resources configured with PSFCH resources among the pools of resources except the pool(s) in </w:t>
      </w:r>
      <w:proofErr w:type="spellStart"/>
      <w:r w:rsidRPr="00D37AC6">
        <w:rPr>
          <w:i/>
        </w:rPr>
        <w:t>sl</w:t>
      </w:r>
      <w:proofErr w:type="spellEnd"/>
      <w:r w:rsidRPr="00D37AC6">
        <w:rPr>
          <w:i/>
        </w:rPr>
        <w:t>-BWP-</w:t>
      </w:r>
      <w:proofErr w:type="spellStart"/>
      <w:r w:rsidRPr="00D37AC6">
        <w:rPr>
          <w:i/>
        </w:rPr>
        <w:t>DiscPoolConfig</w:t>
      </w:r>
      <w:proofErr w:type="spellEnd"/>
      <w:r w:rsidRPr="00D37AC6">
        <w:t xml:space="preserve"> </w:t>
      </w:r>
      <w:r w:rsidRPr="00D37AC6">
        <w:rPr>
          <w:iCs/>
        </w:rPr>
        <w:t xml:space="preserve">or </w:t>
      </w:r>
      <w:proofErr w:type="spellStart"/>
      <w:r w:rsidRPr="00D37AC6">
        <w:rPr>
          <w:i/>
          <w:iCs/>
        </w:rPr>
        <w:t>sl</w:t>
      </w:r>
      <w:proofErr w:type="spellEnd"/>
      <w:r w:rsidRPr="00D37AC6">
        <w:rPr>
          <w:i/>
          <w:iCs/>
        </w:rPr>
        <w:t>-BWP-</w:t>
      </w:r>
      <w:proofErr w:type="spellStart"/>
      <w:r w:rsidRPr="00D37AC6">
        <w:rPr>
          <w:i/>
          <w:iCs/>
        </w:rPr>
        <w:t>DiscPoolConfigCommon</w:t>
      </w:r>
      <w:proofErr w:type="spellEnd"/>
      <w:r w:rsidRPr="00D37AC6">
        <w:t xml:space="preserve">, if configured and the pool(s) including all RB sets for which </w:t>
      </w:r>
      <w:proofErr w:type="spellStart"/>
      <w:r w:rsidRPr="00D37AC6">
        <w:t>Sidelink</w:t>
      </w:r>
      <w:proofErr w:type="spellEnd"/>
      <w:r w:rsidRPr="00D37AC6">
        <w:t xml:space="preserve"> consistent LBT failures were detected and not cancelled.</w:t>
      </w:r>
    </w:p>
    <w:p w14:paraId="26758A31" w14:textId="77777777" w:rsidR="007F68F8" w:rsidRPr="00D37AC6" w:rsidRDefault="007F68F8" w:rsidP="007F68F8">
      <w:pPr>
        <w:pStyle w:val="B3"/>
        <w:rPr>
          <w:lang w:eastAsia="ko-KR"/>
        </w:rPr>
      </w:pPr>
      <w:r w:rsidRPr="00D37AC6">
        <w:rPr>
          <w:lang w:eastAsia="ko-KR"/>
        </w:rPr>
        <w:t>3&gt;</w:t>
      </w:r>
      <w:r w:rsidRPr="00D37AC6">
        <w:rPr>
          <w:lang w:eastAsia="ko-KR"/>
        </w:rPr>
        <w:tab/>
        <w:t>else:</w:t>
      </w:r>
    </w:p>
    <w:p w14:paraId="06435298" w14:textId="77777777" w:rsidR="007F68F8" w:rsidRPr="00D37AC6" w:rsidRDefault="007F68F8" w:rsidP="007F68F8">
      <w:pPr>
        <w:pStyle w:val="B4"/>
      </w:pPr>
      <w:r w:rsidRPr="00D37AC6">
        <w:lastRenderedPageBreak/>
        <w:t>4&gt;</w:t>
      </w:r>
      <w:r w:rsidRPr="00D37AC6">
        <w:tab/>
        <w:t xml:space="preserve">select any pool of resources among the pools of resources except the pool(s) in </w:t>
      </w:r>
      <w:proofErr w:type="spellStart"/>
      <w:r w:rsidRPr="00D37AC6">
        <w:rPr>
          <w:i/>
        </w:rPr>
        <w:t>sl</w:t>
      </w:r>
      <w:proofErr w:type="spellEnd"/>
      <w:r w:rsidRPr="00D37AC6">
        <w:rPr>
          <w:i/>
        </w:rPr>
        <w:t>-BWP-</w:t>
      </w:r>
      <w:proofErr w:type="spellStart"/>
      <w:r w:rsidRPr="00D37AC6">
        <w:rPr>
          <w:i/>
        </w:rPr>
        <w:t>DiscPoolConfig</w:t>
      </w:r>
      <w:proofErr w:type="spellEnd"/>
      <w:r w:rsidRPr="00D37AC6">
        <w:t xml:space="preserve"> </w:t>
      </w:r>
      <w:r w:rsidRPr="00D37AC6">
        <w:rPr>
          <w:iCs/>
        </w:rPr>
        <w:t xml:space="preserve">or </w:t>
      </w:r>
      <w:proofErr w:type="spellStart"/>
      <w:r w:rsidRPr="00D37AC6">
        <w:rPr>
          <w:i/>
          <w:iCs/>
        </w:rPr>
        <w:t>sl</w:t>
      </w:r>
      <w:proofErr w:type="spellEnd"/>
      <w:r w:rsidRPr="00D37AC6">
        <w:rPr>
          <w:i/>
          <w:iCs/>
        </w:rPr>
        <w:t>-BWP-</w:t>
      </w:r>
      <w:proofErr w:type="spellStart"/>
      <w:r w:rsidRPr="00D37AC6">
        <w:rPr>
          <w:i/>
          <w:iCs/>
        </w:rPr>
        <w:t>DiscPoolConfigCommon</w:t>
      </w:r>
      <w:proofErr w:type="spellEnd"/>
      <w:r w:rsidRPr="00D37AC6">
        <w:t xml:space="preserve">, if configured and the pool(s) including all RB sets for which </w:t>
      </w:r>
      <w:proofErr w:type="spellStart"/>
      <w:r w:rsidRPr="00D37AC6">
        <w:t>Sidelink</w:t>
      </w:r>
      <w:proofErr w:type="spellEnd"/>
      <w:r w:rsidRPr="00D37AC6">
        <w:t xml:space="preserve"> consistent LBT failures were detected and not cancelled.</w:t>
      </w:r>
    </w:p>
    <w:p w14:paraId="5FC44E0F" w14:textId="77777777" w:rsidR="007F68F8" w:rsidRPr="00D37AC6" w:rsidRDefault="007F68F8" w:rsidP="007F68F8">
      <w:pPr>
        <w:pStyle w:val="B2"/>
        <w:rPr>
          <w:lang w:eastAsia="ko-KR"/>
        </w:rPr>
      </w:pPr>
      <w:r w:rsidRPr="00D37AC6">
        <w:rPr>
          <w:lang w:eastAsia="ko-KR"/>
        </w:rPr>
        <w:t>2&gt;</w:t>
      </w:r>
      <w:r w:rsidRPr="00D37AC6">
        <w:rPr>
          <w:lang w:eastAsia="ko-KR"/>
        </w:rPr>
        <w:tab/>
        <w:t xml:space="preserve">perform the </w:t>
      </w:r>
      <w:r w:rsidRPr="00D37AC6">
        <w:t>TX resource (re-)selection check on the selected pool of resources as specified in clause 5.22.1.2;</w:t>
      </w:r>
    </w:p>
    <w:p w14:paraId="08F3822D" w14:textId="77777777" w:rsidR="007F68F8" w:rsidRPr="00D37AC6" w:rsidRDefault="007F68F8" w:rsidP="007F68F8">
      <w:pPr>
        <w:pStyle w:val="B2"/>
      </w:pPr>
      <w:r w:rsidRPr="00D37AC6">
        <w:rPr>
          <w:lang w:eastAsia="ko-KR"/>
        </w:rPr>
        <w:t>2&gt;</w:t>
      </w:r>
      <w:r w:rsidRPr="00D37AC6">
        <w:rPr>
          <w:lang w:eastAsia="ko-KR"/>
        </w:rPr>
        <w:tab/>
        <w:t xml:space="preserve">if </w:t>
      </w:r>
      <w:r w:rsidRPr="00D37AC6">
        <w:t xml:space="preserve">the TX resource (re-)selection is triggered as the result of </w:t>
      </w:r>
      <w:r w:rsidRPr="00D37AC6">
        <w:rPr>
          <w:lang w:eastAsia="ko-KR"/>
        </w:rPr>
        <w:t xml:space="preserve">the </w:t>
      </w:r>
      <w:r w:rsidRPr="00D37AC6">
        <w:t>TX resource (re-)selection check</w:t>
      </w:r>
    </w:p>
    <w:p w14:paraId="00D59AF8" w14:textId="77777777" w:rsidR="007F68F8" w:rsidRPr="00D37AC6" w:rsidRDefault="007F68F8" w:rsidP="007F68F8">
      <w:pPr>
        <w:pStyle w:val="B3"/>
      </w:pPr>
      <w:r w:rsidRPr="00D37AC6">
        <w:t>3&gt;</w:t>
      </w:r>
      <w:r w:rsidRPr="00D37AC6">
        <w:tab/>
        <w:t xml:space="preserve">if </w:t>
      </w:r>
      <w:proofErr w:type="spellStart"/>
      <w:r w:rsidRPr="00D37AC6">
        <w:rPr>
          <w:i/>
          <w:lang w:eastAsia="ko-KR"/>
        </w:rPr>
        <w:t>sl-lbt-FailureRecoveryConfig</w:t>
      </w:r>
      <w:proofErr w:type="spellEnd"/>
      <w:r w:rsidRPr="00D37AC6">
        <w:rPr>
          <w:i/>
          <w:lang w:eastAsia="ko-KR"/>
        </w:rPr>
        <w:t xml:space="preserve"> </w:t>
      </w:r>
      <w:r w:rsidRPr="00D37AC6">
        <w:rPr>
          <w:lang w:eastAsia="ko-KR"/>
        </w:rPr>
        <w:t>is configured in the SL BWP:</w:t>
      </w:r>
    </w:p>
    <w:p w14:paraId="1DA6CC6D" w14:textId="77777777" w:rsidR="007F68F8" w:rsidRPr="00D37AC6" w:rsidRDefault="007F68F8" w:rsidP="007F68F8">
      <w:pPr>
        <w:pStyle w:val="B4"/>
      </w:pPr>
      <w:r w:rsidRPr="00D37AC6">
        <w:t>4&gt;</w:t>
      </w:r>
      <w:r w:rsidRPr="00D37AC6">
        <w:tab/>
        <w:t xml:space="preserve">indicate to the physical layer RB set information </w:t>
      </w:r>
      <w:r w:rsidRPr="00D37AC6">
        <w:rPr>
          <w:lang w:eastAsia="ko-KR"/>
        </w:rPr>
        <w:t xml:space="preserve">for which </w:t>
      </w:r>
      <w:proofErr w:type="spellStart"/>
      <w:r w:rsidRPr="00D37AC6">
        <w:rPr>
          <w:lang w:eastAsia="ko-KR"/>
        </w:rPr>
        <w:t>Sidelink</w:t>
      </w:r>
      <w:proofErr w:type="spellEnd"/>
      <w:r w:rsidRPr="00D37AC6">
        <w:rPr>
          <w:lang w:eastAsia="ko-KR"/>
        </w:rPr>
        <w:t xml:space="preserve"> consistent LBT failure was detected</w:t>
      </w:r>
      <w:r w:rsidRPr="00D37AC6">
        <w:t xml:space="preserve"> and not cancelled as specified in clause 5.31.2.</w:t>
      </w:r>
    </w:p>
    <w:p w14:paraId="22FD2B25" w14:textId="77777777" w:rsidR="007F68F8" w:rsidRPr="00D37AC6" w:rsidRDefault="007F68F8" w:rsidP="007F68F8">
      <w:pPr>
        <w:pStyle w:val="B3"/>
      </w:pPr>
      <w:r w:rsidRPr="00D37AC6">
        <w:t>3&gt;</w:t>
      </w:r>
      <w:r w:rsidRPr="00D37AC6">
        <w:tab/>
        <w:t xml:space="preserve">if the TX carrier (re-)selection procedure was triggered in above and one or more carriers have been (re-)selected in the </w:t>
      </w:r>
      <w:proofErr w:type="spellStart"/>
      <w:r w:rsidRPr="00D37AC6">
        <w:t>Tx</w:t>
      </w:r>
      <w:proofErr w:type="spellEnd"/>
      <w:r w:rsidRPr="00D37AC6">
        <w:t xml:space="preserve"> carrier (re-)selection according to clause 5.22.1.11:</w:t>
      </w:r>
    </w:p>
    <w:p w14:paraId="656CFC99" w14:textId="77777777" w:rsidR="007F68F8" w:rsidRPr="00D37AC6" w:rsidRDefault="007F68F8" w:rsidP="007F68F8">
      <w:pPr>
        <w:pStyle w:val="B4"/>
      </w:pPr>
      <w:r w:rsidRPr="00D37AC6">
        <w:t>4&gt;</w:t>
      </w:r>
      <w:r w:rsidRPr="00D37AC6">
        <w:tab/>
        <w:t xml:space="preserve">determine the order of the (re-)selected carriers, according to the decreasing order based on the highest priority of logical channels which are allowed on each (re-)selected carrier, and perform the </w:t>
      </w:r>
      <w:r w:rsidRPr="00D37AC6">
        <w:rPr>
          <w:lang w:eastAsia="ko-KR"/>
        </w:rPr>
        <w:t>resource selection procedure as specified in this clause</w:t>
      </w:r>
      <w:r w:rsidRPr="00D37AC6">
        <w:t xml:space="preserve"> for each </w:t>
      </w:r>
      <w:proofErr w:type="spellStart"/>
      <w:r w:rsidRPr="00D37AC6">
        <w:t>Sidelink</w:t>
      </w:r>
      <w:proofErr w:type="spellEnd"/>
      <w:r w:rsidRPr="00D37AC6">
        <w:t xml:space="preserve"> process on each (re-)selected carrier according to the order.</w:t>
      </w:r>
    </w:p>
    <w:p w14:paraId="21236D16" w14:textId="77777777" w:rsidR="007F68F8" w:rsidRPr="00D37AC6" w:rsidRDefault="007F68F8" w:rsidP="007F68F8">
      <w:pPr>
        <w:pStyle w:val="B3"/>
      </w:pPr>
      <w:r w:rsidRPr="00D37AC6">
        <w:t>3&gt;</w:t>
      </w:r>
      <w:r w:rsidRPr="00D37AC6">
        <w:tab/>
        <w:t>if one or multiple SL DRX(s) is configured in the destination UE(s) receiving SL-SCH data:</w:t>
      </w:r>
    </w:p>
    <w:p w14:paraId="671CABA6" w14:textId="77777777" w:rsidR="007F68F8" w:rsidRPr="00D37AC6" w:rsidRDefault="007F68F8" w:rsidP="007F68F8">
      <w:pPr>
        <w:pStyle w:val="B4"/>
      </w:pPr>
      <w:r w:rsidRPr="00D37AC6">
        <w:t>4&gt;</w:t>
      </w:r>
      <w:r w:rsidRPr="00D37AC6">
        <w:tab/>
        <w:t>indicate to the physical layer SL DRX Active time in the destination UE(s) receiving SL-SCH data, as specified in clause 5.28.2.</w:t>
      </w:r>
    </w:p>
    <w:p w14:paraId="51F1E428" w14:textId="77777777" w:rsidR="007F68F8" w:rsidRPr="00D37AC6" w:rsidRDefault="007F68F8" w:rsidP="007F68F8">
      <w:pPr>
        <w:pStyle w:val="B3"/>
      </w:pPr>
      <w:r w:rsidRPr="00D37AC6">
        <w:t>3&gt;</w:t>
      </w:r>
      <w:r w:rsidRPr="00D37AC6">
        <w:tab/>
        <w:t>if the selected resource pool is not Dedicated SL-PRS resource pool:</w:t>
      </w:r>
    </w:p>
    <w:p w14:paraId="47CABF1A" w14:textId="77777777" w:rsidR="007F68F8" w:rsidRPr="00D37AC6" w:rsidRDefault="007F68F8" w:rsidP="007F68F8">
      <w:pPr>
        <w:pStyle w:val="B4"/>
      </w:pPr>
      <w:r w:rsidRPr="00D37AC6">
        <w:t>4&gt;</w:t>
      </w:r>
      <w:r w:rsidRPr="00D37AC6">
        <w:tab/>
        <w:t>select the number of HARQ retransmissions from the allowed numbers</w:t>
      </w:r>
      <w:r w:rsidRPr="00D37AC6">
        <w:rPr>
          <w:rFonts w:eastAsia="宋体"/>
          <w:lang w:eastAsia="zh-CN"/>
        </w:rPr>
        <w:t xml:space="preserve">, </w:t>
      </w:r>
      <w:r w:rsidRPr="00D37AC6">
        <w:t>if configured by RRC</w:t>
      </w:r>
      <w:r w:rsidRPr="00D37AC6">
        <w:rPr>
          <w:rFonts w:eastAsia="宋体"/>
          <w:lang w:eastAsia="zh-CN"/>
        </w:rPr>
        <w:t>,</w:t>
      </w:r>
      <w:r w:rsidRPr="00D37AC6">
        <w:t xml:space="preserve"> in </w:t>
      </w:r>
      <w:proofErr w:type="spellStart"/>
      <w:r w:rsidRPr="00D37AC6">
        <w:rPr>
          <w:i/>
        </w:rPr>
        <w:t>sl-MaxTxTransNumPSSCH</w:t>
      </w:r>
      <w:proofErr w:type="spellEnd"/>
      <w:r w:rsidRPr="00D37AC6">
        <w:t xml:space="preserve"> included in </w:t>
      </w:r>
      <w:proofErr w:type="spellStart"/>
      <w:r w:rsidRPr="00D37AC6">
        <w:rPr>
          <w:i/>
        </w:rPr>
        <w:t>sl</w:t>
      </w:r>
      <w:proofErr w:type="spellEnd"/>
      <w:r w:rsidRPr="00D37AC6">
        <w:rPr>
          <w:i/>
        </w:rPr>
        <w:t>-PSSCH-</w:t>
      </w:r>
      <w:proofErr w:type="spellStart"/>
      <w:r w:rsidRPr="00D37AC6">
        <w:rPr>
          <w:i/>
        </w:rPr>
        <w:t>TxConfigList</w:t>
      </w:r>
      <w:proofErr w:type="spellEnd"/>
      <w:r w:rsidRPr="00D37AC6">
        <w:t xml:space="preserve"> and, if configured by RRC, overlapped in </w:t>
      </w:r>
      <w:proofErr w:type="spellStart"/>
      <w:r w:rsidRPr="00D37AC6">
        <w:rPr>
          <w:i/>
        </w:rPr>
        <w:t>sl-MaxTxTransNumPSSCH</w:t>
      </w:r>
      <w:proofErr w:type="spellEnd"/>
      <w:r w:rsidRPr="00D37AC6">
        <w:t xml:space="preserve"> indicated in </w:t>
      </w:r>
      <w:proofErr w:type="spellStart"/>
      <w:r w:rsidRPr="00D37AC6">
        <w:rPr>
          <w:i/>
        </w:rPr>
        <w:t>sl</w:t>
      </w:r>
      <w:proofErr w:type="spellEnd"/>
      <w:r w:rsidRPr="00D37AC6">
        <w:rPr>
          <w:i/>
        </w:rPr>
        <w:t>-CBR-</w:t>
      </w:r>
      <w:proofErr w:type="spellStart"/>
      <w:r w:rsidRPr="00D37AC6">
        <w:rPr>
          <w:i/>
        </w:rPr>
        <w:t>PriorityTxConfigList</w:t>
      </w:r>
      <w:proofErr w:type="spellEnd"/>
      <w:r w:rsidRPr="00D37AC6">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D37AC6">
        <w:rPr>
          <w:i/>
        </w:rPr>
        <w:t>sl-DefaultTxConfigIndex</w:t>
      </w:r>
      <w:proofErr w:type="spellEnd"/>
      <w:r w:rsidRPr="00D37AC6">
        <w:t xml:space="preserve"> configured by RRC if CBR measurement results are not available or the corresponding </w:t>
      </w:r>
      <w:proofErr w:type="spellStart"/>
      <w:r w:rsidRPr="00D37AC6">
        <w:rPr>
          <w:i/>
          <w:iCs/>
          <w:szCs w:val="21"/>
        </w:rPr>
        <w:t>sl-DefaultCBR-PartialSensing</w:t>
      </w:r>
      <w:proofErr w:type="spellEnd"/>
      <w:r w:rsidRPr="00D37AC6">
        <w:rPr>
          <w:i/>
          <w:iCs/>
          <w:sz w:val="18"/>
          <w:szCs w:val="21"/>
        </w:rPr>
        <w:t xml:space="preserve"> </w:t>
      </w:r>
      <w:r w:rsidRPr="00D37AC6">
        <w:t xml:space="preserve">configured by RRC if partial sensing is selected and CBR measurement results are not available, or the corresponding </w:t>
      </w:r>
      <w:proofErr w:type="spellStart"/>
      <w:r w:rsidRPr="00D37AC6">
        <w:rPr>
          <w:i/>
        </w:rPr>
        <w:t>sl-DefaultCBR-RandomSelection</w:t>
      </w:r>
      <w:proofErr w:type="spellEnd"/>
      <w:r w:rsidRPr="00D37AC6">
        <w:t xml:space="preserve"> configured by RRC if random selection is selected and CBR measurement results are not available in case the </w:t>
      </w:r>
      <w:proofErr w:type="spellStart"/>
      <w:r w:rsidRPr="00D37AC6">
        <w:rPr>
          <w:i/>
        </w:rPr>
        <w:t>sl-TxPoolExceptional</w:t>
      </w:r>
      <w:proofErr w:type="spellEnd"/>
      <w:r w:rsidRPr="00D37AC6">
        <w:t xml:space="preserve"> is not used;</w:t>
      </w:r>
    </w:p>
    <w:p w14:paraId="481229DA" w14:textId="77777777" w:rsidR="007F68F8" w:rsidRPr="00D37AC6" w:rsidRDefault="007F68F8" w:rsidP="007F68F8">
      <w:pPr>
        <w:pStyle w:val="NO"/>
      </w:pPr>
      <w:r w:rsidRPr="00D37AC6">
        <w:t>NOTE 3Ad:</w:t>
      </w:r>
      <w:r w:rsidRPr="00D37AC6">
        <w:tab/>
        <w:t>F</w:t>
      </w:r>
      <w:r w:rsidRPr="00D37AC6">
        <w:rPr>
          <w:lang w:eastAsia="ko-KR"/>
        </w:rPr>
        <w:t xml:space="preserve">or </w:t>
      </w:r>
      <w:r w:rsidRPr="00D37AC6">
        <w:rPr>
          <w:rFonts w:eastAsia="Calibri"/>
        </w:rPr>
        <w:t>Multi-consecutive slots transmission</w:t>
      </w:r>
      <w:r w:rsidRPr="00D37AC6">
        <w:rPr>
          <w:lang w:eastAsia="ko-KR"/>
        </w:rPr>
        <w:t xml:space="preserve"> as specified in </w:t>
      </w:r>
      <w:r w:rsidRPr="00D37AC6">
        <w:t xml:space="preserve">clause 8.1.4 of TS 38.214 [7], during resource (re)selection, leave it to UE implementation, regarding whether to calculate the number of HARQ retransmissions from the allowed numbers based on the number of </w:t>
      </w:r>
      <w:proofErr w:type="spellStart"/>
      <w:r w:rsidRPr="00D37AC6">
        <w:t>MCSt</w:t>
      </w:r>
      <w:proofErr w:type="spellEnd"/>
      <w:r w:rsidRPr="00D37AC6">
        <w:t xml:space="preserve"> transmissions, or the number of slot(s) within </w:t>
      </w:r>
      <w:r w:rsidRPr="00D37AC6">
        <w:rPr>
          <w:rFonts w:eastAsia="Calibri"/>
        </w:rPr>
        <w:t>Multi-consecutive slots transmission</w:t>
      </w:r>
      <w:r w:rsidRPr="00D37AC6">
        <w:t>.</w:t>
      </w:r>
    </w:p>
    <w:p w14:paraId="7BDC6F20" w14:textId="77777777" w:rsidR="007F68F8" w:rsidRPr="00D37AC6" w:rsidRDefault="007F68F8" w:rsidP="007F68F8">
      <w:pPr>
        <w:pStyle w:val="B4"/>
        <w:rPr>
          <w:lang w:eastAsia="fr-FR"/>
        </w:rPr>
      </w:pPr>
      <w:r w:rsidRPr="00D37AC6">
        <w:t>4&gt;</w:t>
      </w:r>
      <w:r w:rsidRPr="00D37AC6">
        <w:tab/>
        <w:t>select an amount of frequency resources within the range</w:t>
      </w:r>
      <w:r w:rsidRPr="00D37AC6">
        <w:rPr>
          <w:rFonts w:eastAsia="宋体"/>
          <w:lang w:eastAsia="zh-CN"/>
        </w:rPr>
        <w:t xml:space="preserve">, </w:t>
      </w:r>
      <w:r w:rsidRPr="00D37AC6">
        <w:t>if configured by RRC</w:t>
      </w:r>
      <w:r w:rsidRPr="00D37AC6">
        <w:rPr>
          <w:rFonts w:eastAsia="宋体"/>
          <w:lang w:eastAsia="zh-CN"/>
        </w:rPr>
        <w:t>,</w:t>
      </w:r>
      <w:r w:rsidRPr="00D37AC6">
        <w:t xml:space="preserve"> between </w:t>
      </w:r>
      <w:proofErr w:type="spellStart"/>
      <w:r w:rsidRPr="00D37AC6">
        <w:rPr>
          <w:i/>
        </w:rPr>
        <w:t>sl-MinSubChannelNumPSSCH</w:t>
      </w:r>
      <w:proofErr w:type="spellEnd"/>
      <w:r w:rsidRPr="00D37AC6">
        <w:t xml:space="preserve"> and </w:t>
      </w:r>
      <w:proofErr w:type="spellStart"/>
      <w:r w:rsidRPr="00D37AC6">
        <w:rPr>
          <w:i/>
        </w:rPr>
        <w:t>sl-MaxSubChannelNumPSSCH</w:t>
      </w:r>
      <w:proofErr w:type="spellEnd"/>
      <w:r w:rsidRPr="00D37AC6">
        <w:t xml:space="preserve"> included in </w:t>
      </w:r>
      <w:proofErr w:type="spellStart"/>
      <w:r w:rsidRPr="00D37AC6">
        <w:rPr>
          <w:i/>
        </w:rPr>
        <w:t>sl</w:t>
      </w:r>
      <w:proofErr w:type="spellEnd"/>
      <w:r w:rsidRPr="00D37AC6">
        <w:rPr>
          <w:i/>
        </w:rPr>
        <w:t>-PSSCH-</w:t>
      </w:r>
      <w:proofErr w:type="spellStart"/>
      <w:r w:rsidRPr="00D37AC6">
        <w:rPr>
          <w:i/>
        </w:rPr>
        <w:t>TxConfigList</w:t>
      </w:r>
      <w:proofErr w:type="spellEnd"/>
      <w:r w:rsidRPr="00D37AC6">
        <w:t xml:space="preserve"> and, if configured by RRC, overlapped between </w:t>
      </w:r>
      <w:proofErr w:type="spellStart"/>
      <w:r w:rsidRPr="00D37AC6">
        <w:rPr>
          <w:i/>
        </w:rPr>
        <w:t>sl-MinSubChannelNumPSSCH</w:t>
      </w:r>
      <w:proofErr w:type="spellEnd"/>
      <w:r w:rsidRPr="00D37AC6">
        <w:t xml:space="preserve"> and </w:t>
      </w:r>
      <w:proofErr w:type="spellStart"/>
      <w:r w:rsidRPr="00D37AC6">
        <w:rPr>
          <w:i/>
        </w:rPr>
        <w:t>sl-MaxSubChannelNumPSSCH</w:t>
      </w:r>
      <w:proofErr w:type="spellEnd"/>
      <w:r w:rsidRPr="00D37AC6">
        <w:t xml:space="preserve"> indicated in </w:t>
      </w:r>
      <w:proofErr w:type="spellStart"/>
      <w:r w:rsidRPr="00D37AC6">
        <w:rPr>
          <w:i/>
        </w:rPr>
        <w:t>sl</w:t>
      </w:r>
      <w:proofErr w:type="spellEnd"/>
      <w:r w:rsidRPr="00D37AC6">
        <w:rPr>
          <w:i/>
        </w:rPr>
        <w:t>-CBR-</w:t>
      </w:r>
      <w:proofErr w:type="spellStart"/>
      <w:r w:rsidRPr="00D37AC6">
        <w:rPr>
          <w:i/>
        </w:rPr>
        <w:t>PriorityTxConfigList</w:t>
      </w:r>
      <w:proofErr w:type="spellEnd"/>
      <w:r w:rsidRPr="00D37AC6">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D37AC6">
        <w:rPr>
          <w:i/>
        </w:rPr>
        <w:t>sl-DefaultTxConfigIndex</w:t>
      </w:r>
      <w:proofErr w:type="spellEnd"/>
      <w:r w:rsidRPr="00D37AC6">
        <w:t xml:space="preserve"> configured by RRC if CBR measurement results are not available or the corresponding </w:t>
      </w:r>
      <w:proofErr w:type="spellStart"/>
      <w:r w:rsidRPr="00D37AC6">
        <w:rPr>
          <w:i/>
          <w:iCs/>
          <w:szCs w:val="21"/>
        </w:rPr>
        <w:t>sl-DefaultCBR-PartialSensing</w:t>
      </w:r>
      <w:proofErr w:type="spellEnd"/>
      <w:r w:rsidRPr="00D37AC6">
        <w:rPr>
          <w:i/>
          <w:iCs/>
          <w:sz w:val="18"/>
          <w:szCs w:val="21"/>
        </w:rPr>
        <w:t xml:space="preserve"> </w:t>
      </w:r>
      <w:r w:rsidRPr="00D37AC6">
        <w:t xml:space="preserve">configured by RRC if partial sensing is selected and CBR measurement results are not available, or the corresponding </w:t>
      </w:r>
      <w:proofErr w:type="spellStart"/>
      <w:r w:rsidRPr="00D37AC6">
        <w:rPr>
          <w:i/>
        </w:rPr>
        <w:t>sl-DefaultCBR-RandomSelection</w:t>
      </w:r>
      <w:proofErr w:type="spellEnd"/>
      <w:r w:rsidRPr="00D37AC6">
        <w:t xml:space="preserve"> configured by RRC if random selection is selected and CBR measurement results are not available in case the </w:t>
      </w:r>
      <w:proofErr w:type="spellStart"/>
      <w:r w:rsidRPr="00D37AC6">
        <w:rPr>
          <w:i/>
        </w:rPr>
        <w:t>sl-TxPoolExceptional</w:t>
      </w:r>
      <w:proofErr w:type="spellEnd"/>
      <w:r w:rsidRPr="00D37AC6">
        <w:t xml:space="preserve"> is not used;</w:t>
      </w:r>
    </w:p>
    <w:p w14:paraId="52A02425" w14:textId="77777777" w:rsidR="007F68F8" w:rsidRPr="00D37AC6" w:rsidRDefault="007F68F8" w:rsidP="007F68F8">
      <w:pPr>
        <w:pStyle w:val="B3"/>
        <w:rPr>
          <w:rFonts w:eastAsia="等线"/>
          <w:lang w:eastAsia="zh-CN"/>
        </w:rPr>
      </w:pPr>
      <w:r w:rsidRPr="00D37AC6">
        <w:rPr>
          <w:rFonts w:eastAsia="等线"/>
          <w:lang w:eastAsia="zh-CN"/>
        </w:rPr>
        <w:t>3&gt;</w:t>
      </w:r>
      <w:r w:rsidRPr="00D37AC6">
        <w:rPr>
          <w:rFonts w:eastAsia="等线"/>
          <w:lang w:eastAsia="zh-CN"/>
        </w:rPr>
        <w:tab/>
        <w:t>if the selected resource pool is Dedicated SL-PRS resource pool:</w:t>
      </w:r>
    </w:p>
    <w:p w14:paraId="64979381" w14:textId="77777777" w:rsidR="007F68F8" w:rsidRPr="00D37AC6" w:rsidRDefault="007F68F8" w:rsidP="007F68F8">
      <w:pPr>
        <w:pStyle w:val="B4"/>
        <w:rPr>
          <w:rFonts w:eastAsia="等线"/>
          <w:lang w:eastAsia="zh-CN"/>
        </w:rPr>
      </w:pPr>
      <w:r w:rsidRPr="00D37AC6">
        <w:rPr>
          <w:rFonts w:eastAsia="等线"/>
          <w:lang w:eastAsia="zh-CN"/>
        </w:rPr>
        <w:t>4&gt;</w:t>
      </w:r>
      <w:r w:rsidRPr="00D37AC6">
        <w:rPr>
          <w:rFonts w:eastAsia="等线"/>
          <w:lang w:eastAsia="zh-CN"/>
        </w:rPr>
        <w:tab/>
        <w:t xml:space="preserve">select the number of SL-PRS retransmissions from the allowed numbers, if configured by RRC, in </w:t>
      </w:r>
      <w:proofErr w:type="spellStart"/>
      <w:r w:rsidRPr="00D37AC6">
        <w:rPr>
          <w:rFonts w:eastAsia="等线"/>
          <w:i/>
          <w:lang w:eastAsia="zh-CN"/>
        </w:rPr>
        <w:t>sl</w:t>
      </w:r>
      <w:proofErr w:type="spellEnd"/>
      <w:r w:rsidRPr="00D37AC6">
        <w:rPr>
          <w:rFonts w:eastAsia="等线"/>
          <w:i/>
          <w:lang w:eastAsia="zh-CN"/>
        </w:rPr>
        <w:t>-PRS-</w:t>
      </w:r>
      <w:proofErr w:type="spellStart"/>
      <w:r w:rsidRPr="00D37AC6">
        <w:rPr>
          <w:rFonts w:eastAsia="等线"/>
          <w:i/>
          <w:lang w:eastAsia="zh-CN"/>
        </w:rPr>
        <w:t>MaxNum</w:t>
      </w:r>
      <w:proofErr w:type="spellEnd"/>
      <w:r w:rsidRPr="00D37AC6">
        <w:rPr>
          <w:rFonts w:eastAsia="等线"/>
          <w:i/>
          <w:lang w:eastAsia="zh-CN"/>
        </w:rPr>
        <w:t>-Transmissions</w:t>
      </w:r>
      <w:r w:rsidRPr="00D37AC6">
        <w:rPr>
          <w:rFonts w:eastAsia="等线"/>
          <w:iCs/>
          <w:lang w:eastAsia="zh-CN"/>
        </w:rPr>
        <w:t xml:space="preserve"> included in </w:t>
      </w:r>
      <w:proofErr w:type="spellStart"/>
      <w:r w:rsidRPr="00D37AC6">
        <w:rPr>
          <w:rFonts w:eastAsia="等线"/>
          <w:i/>
          <w:lang w:eastAsia="zh-CN"/>
        </w:rPr>
        <w:t>sl</w:t>
      </w:r>
      <w:proofErr w:type="spellEnd"/>
      <w:r w:rsidRPr="00D37AC6">
        <w:rPr>
          <w:rFonts w:eastAsia="等线"/>
          <w:i/>
          <w:lang w:eastAsia="zh-CN"/>
        </w:rPr>
        <w:t>-CBR-SL-PRS-</w:t>
      </w:r>
      <w:proofErr w:type="spellStart"/>
      <w:r w:rsidRPr="00D37AC6">
        <w:rPr>
          <w:rFonts w:eastAsia="等线"/>
          <w:i/>
          <w:lang w:eastAsia="zh-CN"/>
        </w:rPr>
        <w:t>TxConfigList</w:t>
      </w:r>
      <w:proofErr w:type="spellEnd"/>
      <w:r w:rsidRPr="00D37AC6">
        <w:rPr>
          <w:rFonts w:eastAsia="等线"/>
          <w:lang w:eastAsia="zh-CN"/>
        </w:rPr>
        <w:t>.</w:t>
      </w:r>
    </w:p>
    <w:p w14:paraId="2602A391" w14:textId="77777777" w:rsidR="007F68F8" w:rsidRPr="00D37AC6" w:rsidRDefault="007F68F8" w:rsidP="007F68F8">
      <w:pPr>
        <w:pStyle w:val="B3"/>
        <w:rPr>
          <w:lang w:eastAsia="zh-CN"/>
        </w:rPr>
      </w:pPr>
      <w:r w:rsidRPr="00D37AC6">
        <w:t>3&gt;</w:t>
      </w:r>
      <w:r w:rsidRPr="00D37AC6">
        <w:tab/>
      </w:r>
      <w:r w:rsidRPr="00D37AC6">
        <w:rPr>
          <w:lang w:eastAsia="ko-KR"/>
        </w:rPr>
        <w:t xml:space="preserve">if </w:t>
      </w:r>
      <w:r w:rsidRPr="00D37AC6">
        <w:rPr>
          <w:i/>
        </w:rPr>
        <w:t>sl-InterUE-CoordinationScheme1</w:t>
      </w:r>
      <w:r w:rsidRPr="00D37AC6">
        <w:rPr>
          <w:lang w:eastAsia="ko-KR"/>
        </w:rPr>
        <w:t xml:space="preserve"> enabling reception/transmission of preferred resource set and non-preferred resource set is not configured by RRC:</w:t>
      </w:r>
    </w:p>
    <w:p w14:paraId="4E49B423" w14:textId="77777777" w:rsidR="007F68F8" w:rsidRPr="00D37AC6" w:rsidRDefault="007F68F8" w:rsidP="007F68F8">
      <w:pPr>
        <w:pStyle w:val="B4"/>
        <w:rPr>
          <w:lang w:eastAsia="zh-CN"/>
        </w:rPr>
      </w:pPr>
      <w:r w:rsidRPr="00D37AC6">
        <w:rPr>
          <w:lang w:eastAsia="zh-CN"/>
        </w:rPr>
        <w:t>4&gt;</w:t>
      </w:r>
      <w:r w:rsidRPr="00D37AC6">
        <w:rPr>
          <w:lang w:eastAsia="zh-CN"/>
        </w:rPr>
        <w:tab/>
        <w:t>if transmission based on random selection is configured by upper layers:</w:t>
      </w:r>
    </w:p>
    <w:p w14:paraId="7C9080F9" w14:textId="77777777" w:rsidR="007F68F8" w:rsidRPr="00D37AC6" w:rsidRDefault="007F68F8" w:rsidP="007F68F8">
      <w:pPr>
        <w:pStyle w:val="B4"/>
        <w:ind w:leftChars="667" w:left="1618"/>
      </w:pPr>
      <w:r w:rsidRPr="00D37AC6">
        <w:lastRenderedPageBreak/>
        <w:t>5&gt;</w:t>
      </w:r>
      <w:r w:rsidRPr="00D37AC6">
        <w:tab/>
        <w:t>if the selected resource pool is not</w:t>
      </w:r>
      <w:r w:rsidRPr="00D37AC6">
        <w:rPr>
          <w:rFonts w:eastAsia="等线"/>
          <w:lang w:eastAsia="zh-CN"/>
        </w:rPr>
        <w:t xml:space="preserve"> Dedicated SL-PRS resource pool</w:t>
      </w:r>
      <w:r w:rsidRPr="00D37AC6">
        <w:t>:</w:t>
      </w:r>
    </w:p>
    <w:p w14:paraId="4EB0BDA1" w14:textId="77777777" w:rsidR="007F68F8" w:rsidRPr="00D37AC6" w:rsidRDefault="007F68F8" w:rsidP="007F68F8">
      <w:pPr>
        <w:pStyle w:val="B6"/>
      </w:pPr>
      <w:r w:rsidRPr="00D37AC6">
        <w:t>6&gt;</w:t>
      </w:r>
      <w:r w:rsidRPr="00D37AC6">
        <w:tab/>
        <w:t xml:space="preserve">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and the pool(s) in which all RB sets had </w:t>
      </w:r>
      <w:proofErr w:type="spellStart"/>
      <w:r w:rsidRPr="00D37AC6">
        <w:t>Sidelink</w:t>
      </w:r>
      <w:proofErr w:type="spellEnd"/>
      <w:r w:rsidRPr="00D37AC6">
        <w:t xml:space="preserve"> consistent LBT failure detected and not cancelled and the resources of which the lowest sub-channel includes intra cell guard band PRBs if </w:t>
      </w:r>
      <w:proofErr w:type="spellStart"/>
      <w:r w:rsidRPr="00D37AC6">
        <w:rPr>
          <w:i/>
        </w:rPr>
        <w:t>sl-</w:t>
      </w:r>
      <w:r w:rsidRPr="00D37AC6">
        <w:rPr>
          <w:rFonts w:eastAsia="宋体"/>
          <w:i/>
          <w:iCs/>
          <w:lang w:eastAsia="ko-KR"/>
        </w:rPr>
        <w:t>transmissionStructureForPSCCHandPSSCH</w:t>
      </w:r>
      <w:proofErr w:type="spellEnd"/>
      <w:r w:rsidRPr="00D37AC6">
        <w:rPr>
          <w:rFonts w:eastAsia="宋体"/>
          <w:lang w:eastAsia="ko-KR"/>
        </w:rPr>
        <w:t xml:space="preserve"> is set to '</w:t>
      </w:r>
      <w:proofErr w:type="spellStart"/>
      <w:r w:rsidRPr="00D37AC6">
        <w:rPr>
          <w:rFonts w:eastAsia="宋体"/>
          <w:lang w:eastAsia="ko-KR"/>
        </w:rPr>
        <w:t>contiguousRB</w:t>
      </w:r>
      <w:proofErr w:type="spellEnd"/>
      <w:r w:rsidRPr="00D37AC6">
        <w:rPr>
          <w:rFonts w:eastAsia="宋体"/>
          <w:lang w:eastAsia="ko-KR"/>
        </w:rPr>
        <w:t xml:space="preserve">' </w:t>
      </w:r>
      <w:r w:rsidRPr="00D37AC6">
        <w:t>are excluded, if configured, according to the amount of selected frequency resources, the remaining PDB of SL data available in the logical channel(s), and the remaining SL-PRS delay budget of the SL-PRS transmission(s), if available, allowed on the carrier, and the latency requirement of the triggered SL-CSI reporting.</w:t>
      </w:r>
    </w:p>
    <w:p w14:paraId="6D6795FD" w14:textId="77777777" w:rsidR="007F68F8" w:rsidRPr="00D37AC6" w:rsidRDefault="007F68F8" w:rsidP="007F68F8">
      <w:pPr>
        <w:pStyle w:val="B5"/>
        <w:rPr>
          <w:rFonts w:eastAsia="等线"/>
          <w:lang w:eastAsia="zh-CN"/>
        </w:rPr>
      </w:pPr>
      <w:r w:rsidRPr="00D37AC6">
        <w:rPr>
          <w:rFonts w:eastAsia="等线"/>
          <w:lang w:eastAsia="zh-CN"/>
        </w:rPr>
        <w:t>5&gt;</w:t>
      </w:r>
      <w:r w:rsidRPr="00D37AC6">
        <w:rPr>
          <w:rFonts w:eastAsia="等线"/>
          <w:lang w:eastAsia="zh-CN"/>
        </w:rPr>
        <w:tab/>
        <w:t>if the selected resource pool is Dedicated SL-PRS resource pool:</w:t>
      </w:r>
    </w:p>
    <w:p w14:paraId="39F1F635" w14:textId="77777777" w:rsidR="007F68F8" w:rsidRPr="00D37AC6" w:rsidRDefault="007F68F8" w:rsidP="007F68F8">
      <w:pPr>
        <w:pStyle w:val="B6"/>
        <w:rPr>
          <w:rFonts w:eastAsia="等线"/>
          <w:lang w:eastAsia="zh-CN"/>
        </w:rPr>
      </w:pPr>
      <w:r w:rsidRPr="00D37AC6">
        <w:rPr>
          <w:rFonts w:eastAsia="等线"/>
          <w:lang w:eastAsia="zh-CN"/>
        </w:rPr>
        <w:t>6&gt;</w:t>
      </w:r>
      <w:r w:rsidRPr="00D37AC6">
        <w:rPr>
          <w:rFonts w:eastAsia="等线"/>
          <w:lang w:eastAsia="zh-CN"/>
        </w:rPr>
        <w:tab/>
        <w:t>randomly select the time and frequency resources for one transmission opportunity from the resource pool as specified in clause 5.28.2, according to the remaining SL-PRS delay budget of the SL-PRS transmission.</w:t>
      </w:r>
    </w:p>
    <w:p w14:paraId="127F2D4B" w14:textId="77777777" w:rsidR="007F68F8" w:rsidRPr="00D37AC6" w:rsidRDefault="007F68F8" w:rsidP="007F68F8">
      <w:pPr>
        <w:pStyle w:val="B4"/>
        <w:rPr>
          <w:lang w:eastAsia="zh-CN"/>
        </w:rPr>
      </w:pPr>
      <w:r w:rsidRPr="00D37AC6">
        <w:rPr>
          <w:lang w:eastAsia="zh-CN"/>
        </w:rPr>
        <w:t>4&gt;</w:t>
      </w:r>
      <w:r w:rsidRPr="00D37AC6">
        <w:rPr>
          <w:lang w:eastAsia="zh-CN"/>
        </w:rPr>
        <w:tab/>
        <w:t>else:</w:t>
      </w:r>
    </w:p>
    <w:p w14:paraId="33F94826" w14:textId="77777777" w:rsidR="007F68F8" w:rsidRPr="00D37AC6" w:rsidRDefault="007F68F8" w:rsidP="007F68F8">
      <w:pPr>
        <w:pStyle w:val="B5"/>
        <w:rPr>
          <w:lang w:eastAsia="ko-KR"/>
        </w:rPr>
      </w:pPr>
      <w:r w:rsidRPr="00D37AC6">
        <w:rPr>
          <w:lang w:eastAsia="ko-KR"/>
        </w:rPr>
        <w:t>5&gt;</w:t>
      </w:r>
      <w:r w:rsidRPr="00D37AC6">
        <w:rPr>
          <w:lang w:eastAsia="ko-KR"/>
        </w:rPr>
        <w:tab/>
      </w:r>
      <w:r w:rsidRPr="00D37AC6">
        <w:t xml:space="preserve">if </w:t>
      </w:r>
      <w:proofErr w:type="spellStart"/>
      <w:r w:rsidRPr="00D37AC6">
        <w:rPr>
          <w:i/>
          <w:kern w:val="2"/>
        </w:rPr>
        <w:t>sl</w:t>
      </w:r>
      <w:proofErr w:type="spellEnd"/>
      <w:r w:rsidRPr="00D37AC6">
        <w:rPr>
          <w:i/>
          <w:kern w:val="2"/>
        </w:rPr>
        <w:t>-NRPSSCH-EUTRA-</w:t>
      </w:r>
      <w:proofErr w:type="spellStart"/>
      <w:r w:rsidRPr="00D37AC6">
        <w:rPr>
          <w:i/>
          <w:kern w:val="2"/>
        </w:rPr>
        <w:t>ThresRSRP</w:t>
      </w:r>
      <w:proofErr w:type="spellEnd"/>
      <w:r w:rsidRPr="00D37AC6">
        <w:rPr>
          <w:i/>
          <w:kern w:val="2"/>
        </w:rPr>
        <w:t>-List</w:t>
      </w:r>
      <w:r w:rsidRPr="00D37AC6">
        <w:rPr>
          <w:lang w:eastAsia="ko-KR"/>
        </w:rPr>
        <w:t xml:space="preserve"> is configured by the RRC:</w:t>
      </w:r>
    </w:p>
    <w:p w14:paraId="7D51B297" w14:textId="77777777" w:rsidR="007F68F8" w:rsidRPr="00D37AC6" w:rsidRDefault="007F68F8" w:rsidP="007F68F8">
      <w:pPr>
        <w:pStyle w:val="B6"/>
        <w:rPr>
          <w:lang w:eastAsia="ko-KR"/>
        </w:rPr>
      </w:pPr>
      <w:r w:rsidRPr="00D37AC6">
        <w:rPr>
          <w:lang w:eastAsia="ko-KR"/>
        </w:rPr>
        <w:t>6&gt;</w:t>
      </w:r>
      <w:r w:rsidRPr="00D37AC6">
        <w:rPr>
          <w:lang w:eastAsia="ko-KR"/>
        </w:rPr>
        <w:tab/>
        <w:t>when SCS of NR SL is (pre-)configured as μ = 0:</w:t>
      </w:r>
    </w:p>
    <w:p w14:paraId="423D546D" w14:textId="77777777" w:rsidR="007F68F8" w:rsidRPr="00D37AC6" w:rsidRDefault="007F68F8" w:rsidP="007F68F8">
      <w:pPr>
        <w:pStyle w:val="B7"/>
      </w:pPr>
      <w:r w:rsidRPr="00D37AC6">
        <w:t>7&gt;</w:t>
      </w:r>
      <w:r w:rsidRPr="00D37AC6">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p>
    <w:p w14:paraId="45DC9FF5" w14:textId="77777777" w:rsidR="007F68F8" w:rsidRPr="00D37AC6" w:rsidRDefault="007F68F8" w:rsidP="007F68F8">
      <w:pPr>
        <w:pStyle w:val="B6"/>
      </w:pPr>
      <w:r w:rsidRPr="00D37AC6">
        <w:t>6&gt;</w:t>
      </w:r>
      <w:r w:rsidRPr="00D37AC6">
        <w:tab/>
        <w:t xml:space="preserve">when SCS of NR SL is (pre-)configured as </w:t>
      </w:r>
      <w:r w:rsidRPr="00D37AC6">
        <w:rPr>
          <w:rFonts w:ascii="Cambria Math" w:hAnsi="Cambria Math"/>
          <w:i/>
        </w:rPr>
        <w:t>μ</w:t>
      </w:r>
      <w:r w:rsidRPr="00D37AC6">
        <w:t xml:space="preserve"> = 1:</w:t>
      </w:r>
    </w:p>
    <w:p w14:paraId="3BF142FC" w14:textId="77777777" w:rsidR="007F68F8" w:rsidRPr="00D37AC6" w:rsidRDefault="007F68F8" w:rsidP="007F68F8">
      <w:pPr>
        <w:pStyle w:val="B7"/>
      </w:pPr>
      <w:r w:rsidRPr="00D37AC6">
        <w:t>7&gt;</w:t>
      </w:r>
      <w:r w:rsidRPr="00D37AC6">
        <w:tab/>
        <w:t xml:space="preserve">randomly select the time and frequency resources in the first of NR SL slots overlapping with an LTE SL </w:t>
      </w:r>
      <w:proofErr w:type="spellStart"/>
      <w:r w:rsidRPr="00D37AC6">
        <w:t>subframe</w:t>
      </w:r>
      <w:proofErr w:type="spellEnd"/>
      <w:r w:rsidRPr="00D37AC6">
        <w:t xml:space="preserve">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p>
    <w:p w14:paraId="31A3943D" w14:textId="77777777" w:rsidR="007F68F8" w:rsidRPr="00D37AC6" w:rsidRDefault="007F68F8" w:rsidP="007F68F8">
      <w:pPr>
        <w:pStyle w:val="B5"/>
      </w:pPr>
      <w:r w:rsidRPr="00D37AC6">
        <w:rPr>
          <w:lang w:eastAsia="ko-KR"/>
        </w:rPr>
        <w:t>5&gt;</w:t>
      </w:r>
      <w:r w:rsidRPr="00D37AC6">
        <w:rPr>
          <w:lang w:eastAsia="ko-KR"/>
        </w:rPr>
        <w:tab/>
        <w:t xml:space="preserve">else </w:t>
      </w:r>
      <w:r w:rsidRPr="00D37AC6">
        <w:t xml:space="preserve">if the selected resource pool is not </w:t>
      </w:r>
      <w:r w:rsidRPr="00D37AC6">
        <w:rPr>
          <w:rFonts w:eastAsia="等线"/>
          <w:lang w:eastAsia="zh-CN"/>
        </w:rPr>
        <w:t>Dedicated SL-PRS resource pool</w:t>
      </w:r>
      <w:r w:rsidRPr="00D37AC6">
        <w:rPr>
          <w:lang w:eastAsia="ko-KR"/>
        </w:rPr>
        <w:t>:</w:t>
      </w:r>
    </w:p>
    <w:p w14:paraId="6B7AC811" w14:textId="60CBB6C9" w:rsidR="007F68F8" w:rsidRPr="00D37AC6" w:rsidRDefault="007F68F8" w:rsidP="007F68F8">
      <w:pPr>
        <w:pStyle w:val="B6"/>
      </w:pPr>
      <w:r w:rsidRPr="00D37AC6">
        <w:t>6&gt;</w:t>
      </w:r>
      <w:r w:rsidRPr="00D37AC6">
        <w:tab/>
        <w:t>randomly select the time and frequency resources for one transmission opportunity</w:t>
      </w:r>
      <w:ins w:id="24" w:author="CATT (Xiao)" w:date="2024-08-06T16:12:00Z">
        <w:r w:rsidR="00FE7687" w:rsidRPr="0043236E">
          <w:rPr>
            <w:rFonts w:hint="eastAsia"/>
          </w:rPr>
          <w:t>, or for more than one opportunities (if MAC entity decides a number of consecutive slots for Multi-consecutive slots transmission</w:t>
        </w:r>
        <w:r w:rsidR="00FE7687">
          <w:rPr>
            <w:rFonts w:hint="eastAsia"/>
          </w:rPr>
          <w:t xml:space="preserve"> other than SL-PRS larger than </w:t>
        </w:r>
        <w:r w:rsidR="00FE7687">
          <w:rPr>
            <w:rFonts w:eastAsia="宋体" w:hint="eastAsia"/>
            <w:lang w:eastAsia="zh-CN"/>
          </w:rPr>
          <w:t>1)</w:t>
        </w:r>
        <w:commentRangeStart w:id="25"/>
        <w:r w:rsidR="00FE7687" w:rsidRPr="0043236E">
          <w:rPr>
            <w:rFonts w:hint="eastAsia"/>
          </w:rPr>
          <w:t>,</w:t>
        </w:r>
      </w:ins>
      <w:commentRangeEnd w:id="25"/>
      <w:ins w:id="26" w:author="CATT (Xiao)" w:date="2024-08-06T16:13:00Z">
        <w:r w:rsidR="00F53572">
          <w:rPr>
            <w:rStyle w:val="ab"/>
          </w:rPr>
          <w:commentReference w:id="25"/>
        </w:r>
      </w:ins>
      <w:r w:rsidRPr="00D37AC6">
        <w:t xml:space="preserve">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 and/or the latency requirement of the triggered SL-CSI reporting.</w:t>
      </w:r>
    </w:p>
    <w:p w14:paraId="605A2132" w14:textId="77777777" w:rsidR="007F68F8" w:rsidRPr="00D37AC6" w:rsidRDefault="007F68F8" w:rsidP="007F68F8">
      <w:pPr>
        <w:pStyle w:val="B5"/>
        <w:rPr>
          <w:rFonts w:eastAsia="等线"/>
          <w:lang w:eastAsia="zh-CN"/>
        </w:rPr>
      </w:pPr>
      <w:r w:rsidRPr="00D37AC6">
        <w:rPr>
          <w:rFonts w:eastAsia="等线"/>
          <w:lang w:eastAsia="zh-CN"/>
        </w:rPr>
        <w:t>5&gt;</w:t>
      </w:r>
      <w:r w:rsidRPr="00D37AC6">
        <w:rPr>
          <w:rFonts w:eastAsia="等线"/>
          <w:lang w:eastAsia="zh-CN"/>
        </w:rPr>
        <w:tab/>
        <w:t>if the selected resource pool is Dedicated SL-PRS resource pool:</w:t>
      </w:r>
    </w:p>
    <w:p w14:paraId="7CB86017" w14:textId="77777777" w:rsidR="007F68F8" w:rsidRPr="00D37AC6" w:rsidRDefault="007F68F8" w:rsidP="007F68F8">
      <w:pPr>
        <w:pStyle w:val="B6"/>
        <w:rPr>
          <w:rFonts w:eastAsia="等线"/>
          <w:lang w:eastAsia="zh-CN"/>
        </w:rPr>
      </w:pPr>
      <w:r w:rsidRPr="00D37AC6">
        <w:rPr>
          <w:rFonts w:eastAsia="等线"/>
          <w:lang w:eastAsia="zh-CN"/>
        </w:rPr>
        <w:t>6&gt;</w:t>
      </w:r>
      <w:r w:rsidRPr="00D37AC6">
        <w:rPr>
          <w:rFonts w:eastAsia="等线"/>
          <w:lang w:eastAsia="zh-CN"/>
        </w:rPr>
        <w:tab/>
        <w:t xml:space="preserve">randomly select the time and frequency resources for one transmission opportunity from the resources indicated by physical layer as </w:t>
      </w:r>
      <w:proofErr w:type="spellStart"/>
      <w:r w:rsidRPr="00D37AC6">
        <w:rPr>
          <w:rFonts w:eastAsia="等线"/>
          <w:lang w:eastAsia="zh-CN"/>
        </w:rPr>
        <w:t>clasue</w:t>
      </w:r>
      <w:proofErr w:type="spellEnd"/>
      <w:r w:rsidRPr="00D37AC6">
        <w:rPr>
          <w:rFonts w:eastAsia="等线"/>
          <w:lang w:eastAsia="zh-CN"/>
        </w:rPr>
        <w:t xml:space="preserve"> 8.2.4 of TS 38.214 [7] as specified in clause 5.28.2, according to the remaining SL-PRS delay budget of the SL-PRS transmission.</w:t>
      </w:r>
    </w:p>
    <w:p w14:paraId="484B45E5" w14:textId="77777777" w:rsidR="007F68F8" w:rsidRPr="00D37AC6" w:rsidRDefault="007F68F8" w:rsidP="007F68F8">
      <w:pPr>
        <w:pStyle w:val="B3"/>
        <w:rPr>
          <w:lang w:eastAsia="ko-KR"/>
        </w:rPr>
      </w:pPr>
      <w:r w:rsidRPr="00D37AC6">
        <w:t>3&gt;</w:t>
      </w:r>
      <w:r w:rsidRPr="00D37AC6">
        <w:rPr>
          <w:lang w:eastAsia="zh-CN"/>
        </w:rPr>
        <w:tab/>
      </w:r>
      <w:r w:rsidRPr="00D37AC6">
        <w:rPr>
          <w:lang w:eastAsia="ko-KR"/>
        </w:rPr>
        <w:t xml:space="preserve">if </w:t>
      </w:r>
      <w:r w:rsidRPr="00D37AC6">
        <w:rPr>
          <w:i/>
        </w:rPr>
        <w:t>sl-InterUE-CoordinationScheme1</w:t>
      </w:r>
      <w:r w:rsidRPr="00D37AC6">
        <w:rPr>
          <w:iCs/>
        </w:rPr>
        <w:t xml:space="preserve"> </w:t>
      </w:r>
      <w:r w:rsidRPr="00D37AC6">
        <w:rPr>
          <w:lang w:eastAsia="ko-KR"/>
        </w:rPr>
        <w:t xml:space="preserve">enabling reception/transmission of preferred resource set and non-preferred resource set is configured by RRC </w:t>
      </w:r>
      <w:r w:rsidRPr="00D37AC6">
        <w:t>and preferred resource set is not received from a UE:</w:t>
      </w:r>
    </w:p>
    <w:p w14:paraId="0AC53F7B" w14:textId="77777777" w:rsidR="007F68F8" w:rsidRPr="00D37AC6" w:rsidRDefault="007F68F8" w:rsidP="007F68F8">
      <w:pPr>
        <w:pStyle w:val="B4"/>
        <w:rPr>
          <w:lang w:eastAsia="zh-CN"/>
        </w:rPr>
      </w:pPr>
      <w:r w:rsidRPr="00D37AC6">
        <w:rPr>
          <w:lang w:eastAsia="zh-CN"/>
        </w:rPr>
        <w:t>4&gt;</w:t>
      </w:r>
      <w:r w:rsidRPr="00D37AC6">
        <w:rPr>
          <w:lang w:eastAsia="zh-CN"/>
        </w:rPr>
        <w:tab/>
        <w:t>if transmission based on random selection is configured by upper layers:</w:t>
      </w:r>
    </w:p>
    <w:p w14:paraId="4C210AA1" w14:textId="77777777" w:rsidR="007F68F8" w:rsidRPr="00D37AC6" w:rsidRDefault="007F68F8" w:rsidP="007F68F8">
      <w:pPr>
        <w:pStyle w:val="B5"/>
      </w:pPr>
      <w:r w:rsidRPr="00D37AC6">
        <w:rPr>
          <w:lang w:eastAsia="zh-CN"/>
        </w:rPr>
        <w:t>5&gt;</w:t>
      </w:r>
      <w:r w:rsidRPr="00D37AC6">
        <w:rPr>
          <w:lang w:eastAsia="zh-CN"/>
        </w:rPr>
        <w:tab/>
      </w:r>
      <w:r w:rsidRPr="00D37AC6">
        <w:t xml:space="preserve">if the selected resource pool is not </w:t>
      </w:r>
      <w:r w:rsidRPr="00D37AC6">
        <w:rPr>
          <w:rFonts w:eastAsia="等线"/>
          <w:lang w:eastAsia="zh-CN"/>
        </w:rPr>
        <w:t>Dedicated SL-PRS resource pool</w:t>
      </w:r>
      <w:r w:rsidRPr="00D37AC6">
        <w:t>:</w:t>
      </w:r>
    </w:p>
    <w:p w14:paraId="2AA19E21" w14:textId="77777777" w:rsidR="007F68F8" w:rsidRPr="00D37AC6" w:rsidRDefault="007F68F8" w:rsidP="007F68F8">
      <w:pPr>
        <w:pStyle w:val="B6"/>
        <w:rPr>
          <w:lang w:eastAsia="zh-CN"/>
        </w:rPr>
      </w:pPr>
      <w:r w:rsidRPr="00D37AC6">
        <w:rPr>
          <w:lang w:eastAsia="zh-CN"/>
        </w:rPr>
        <w:lastRenderedPageBreak/>
        <w:t>6&gt;</w:t>
      </w:r>
      <w:r w:rsidRPr="00D37AC6">
        <w:rPr>
          <w:lang w:eastAsia="zh-CN"/>
        </w:rPr>
        <w:tab/>
        <w:t xml:space="preserve">randomly select the time and frequency resources for one transmission opportunity from the resources pool excluding </w:t>
      </w:r>
      <w:r w:rsidRPr="00D37AC6">
        <w:t xml:space="preserve">all RB sets had </w:t>
      </w:r>
      <w:proofErr w:type="spellStart"/>
      <w:r w:rsidRPr="00D37AC6">
        <w:t>Sidelink</w:t>
      </w:r>
      <w:proofErr w:type="spellEnd"/>
      <w:r w:rsidRPr="00D37AC6">
        <w:t xml:space="preserve"> consistent LBT failure detected and not cancelled and the resources of which the lowest sub-channel includes intra cell guard band PRBs if </w:t>
      </w:r>
      <w:proofErr w:type="spellStart"/>
      <w:r w:rsidRPr="00D37AC6">
        <w:rPr>
          <w:i/>
        </w:rPr>
        <w:t>sl-</w:t>
      </w:r>
      <w:r w:rsidRPr="00D37AC6">
        <w:rPr>
          <w:rFonts w:eastAsia="宋体"/>
          <w:i/>
          <w:iCs/>
          <w:lang w:eastAsia="ko-KR"/>
        </w:rPr>
        <w:t>transmissionStructureForPSCCHandPSSCH</w:t>
      </w:r>
      <w:proofErr w:type="spellEnd"/>
      <w:r w:rsidRPr="00D37AC6">
        <w:rPr>
          <w:rFonts w:eastAsia="宋体"/>
          <w:lang w:eastAsia="ko-KR"/>
        </w:rPr>
        <w:t xml:space="preserve"> is set to '</w:t>
      </w:r>
      <w:proofErr w:type="spellStart"/>
      <w:r w:rsidRPr="00D37AC6">
        <w:rPr>
          <w:rFonts w:eastAsia="宋体"/>
          <w:lang w:eastAsia="ko-KR"/>
        </w:rPr>
        <w:t>contiguousRB</w:t>
      </w:r>
      <w:proofErr w:type="spellEnd"/>
      <w:r w:rsidRPr="00D37AC6">
        <w:rPr>
          <w:rFonts w:eastAsia="宋体"/>
          <w:lang w:eastAsia="ko-KR"/>
        </w:rPr>
        <w:t xml:space="preserve">' </w:t>
      </w:r>
      <w:r w:rsidRPr="00D37AC6">
        <w:t>are excluded</w:t>
      </w:r>
      <w:r w:rsidRPr="00D37AC6">
        <w:rPr>
          <w:lang w:eastAsia="zh-CN"/>
        </w:rPr>
        <w:t>, if configured according to the amount of selected frequency resources and the remaining PDB of SL data available in the logical channel(s)</w:t>
      </w:r>
      <w:r w:rsidRPr="00D37AC6">
        <w:t>, and the remaining SL-PRS delay budget of the SL-PRS transmission(s), if available,</w:t>
      </w:r>
      <w:r w:rsidRPr="00D37AC6">
        <w:rPr>
          <w:lang w:eastAsia="zh-CN"/>
        </w:rPr>
        <w:t xml:space="preserve"> allowed on the carrier, </w:t>
      </w:r>
      <w:r w:rsidRPr="00D37AC6">
        <w:t>and/or the latency requirement of the triggered SL-CSI reporting</w:t>
      </w:r>
      <w:r w:rsidRPr="00D37AC6">
        <w:rPr>
          <w:lang w:eastAsia="zh-CN"/>
        </w:rPr>
        <w:t>.</w:t>
      </w:r>
    </w:p>
    <w:p w14:paraId="153C1116" w14:textId="77777777" w:rsidR="007F68F8" w:rsidRPr="00D37AC6" w:rsidRDefault="007F68F8" w:rsidP="007F68F8">
      <w:pPr>
        <w:pStyle w:val="B4"/>
      </w:pPr>
      <w:r w:rsidRPr="00D37AC6">
        <w:rPr>
          <w:lang w:eastAsia="zh-CN"/>
        </w:rPr>
        <w:t>4&gt;</w:t>
      </w:r>
      <w:r w:rsidRPr="00D37AC6">
        <w:rPr>
          <w:lang w:eastAsia="zh-CN"/>
        </w:rPr>
        <w:tab/>
        <w:t>else:</w:t>
      </w:r>
    </w:p>
    <w:p w14:paraId="3C683C34" w14:textId="77777777" w:rsidR="007F68F8" w:rsidRPr="00D37AC6" w:rsidRDefault="007F68F8" w:rsidP="007F68F8">
      <w:pPr>
        <w:pStyle w:val="B5"/>
        <w:rPr>
          <w:lang w:eastAsia="zh-CN"/>
        </w:rPr>
      </w:pPr>
      <w:r w:rsidRPr="00D37AC6">
        <w:t>5&gt;</w:t>
      </w:r>
      <w:r w:rsidRPr="00D37AC6">
        <w:tab/>
        <w:t xml:space="preserve">if the selected resource pool is not </w:t>
      </w:r>
      <w:r w:rsidRPr="00D37AC6">
        <w:rPr>
          <w:rFonts w:eastAsia="等线"/>
          <w:lang w:eastAsia="zh-CN"/>
        </w:rPr>
        <w:t>Dedicated SL-PRS resource pool</w:t>
      </w:r>
      <w:r w:rsidRPr="00D37AC6">
        <w:t>:</w:t>
      </w:r>
    </w:p>
    <w:p w14:paraId="05DA6E1C" w14:textId="5C76E496" w:rsidR="007F68F8" w:rsidRPr="00D37AC6" w:rsidRDefault="007F68F8" w:rsidP="007F68F8">
      <w:pPr>
        <w:pStyle w:val="B6"/>
      </w:pPr>
      <w:r w:rsidRPr="00D37AC6">
        <w:t>6&gt;</w:t>
      </w:r>
      <w:r w:rsidRPr="00D37AC6">
        <w:tab/>
        <w:t>randomly select the time and frequency resources for one transmission opportunity</w:t>
      </w:r>
      <w:ins w:id="27" w:author="CATT (Xiao)" w:date="2024-08-06T16:12:00Z">
        <w:r w:rsidR="00FE7687" w:rsidRPr="0043236E">
          <w:rPr>
            <w:rFonts w:hint="eastAsia"/>
          </w:rPr>
          <w:t xml:space="preserve"> or for more than one opportunities (if MAC entity decides a number of consecutive slots for Multi-consecutive slots transmission</w:t>
        </w:r>
        <w:r w:rsidR="00FE7687">
          <w:rPr>
            <w:rFonts w:hint="eastAsia"/>
          </w:rPr>
          <w:t xml:space="preserve"> other than SL-PRS larger than </w:t>
        </w:r>
        <w:r w:rsidR="00FE7687">
          <w:rPr>
            <w:rFonts w:eastAsia="宋体" w:hint="eastAsia"/>
            <w:lang w:eastAsia="zh-CN"/>
          </w:rPr>
          <w:t>1)</w:t>
        </w:r>
        <w:commentRangeStart w:id="28"/>
        <w:r w:rsidR="00FE7687" w:rsidRPr="0043236E">
          <w:rPr>
            <w:rFonts w:hint="eastAsia"/>
          </w:rPr>
          <w:t>,</w:t>
        </w:r>
      </w:ins>
      <w:r w:rsidRPr="00D37AC6">
        <w:t xml:space="preserve"> </w:t>
      </w:r>
      <w:commentRangeEnd w:id="28"/>
      <w:r w:rsidR="00F53572">
        <w:rPr>
          <w:rStyle w:val="ab"/>
        </w:rPr>
        <w:commentReference w:id="28"/>
      </w:r>
      <w:r w:rsidRPr="00D37AC6">
        <w:t>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D37AC6">
        <w:rPr>
          <w:lang w:eastAsia="zh-CN"/>
        </w:rPr>
        <w:t xml:space="preserve">, </w:t>
      </w:r>
      <w:r w:rsidRPr="00D37AC6">
        <w:t>and/or the latency requirement of the triggered SL-CSI reporting.</w:t>
      </w:r>
    </w:p>
    <w:p w14:paraId="27BEEC22" w14:textId="77777777" w:rsidR="007F68F8" w:rsidRPr="00D37AC6" w:rsidRDefault="007F68F8" w:rsidP="007F68F8">
      <w:pPr>
        <w:pStyle w:val="B3"/>
        <w:rPr>
          <w:lang w:eastAsia="ko-KR"/>
        </w:rPr>
      </w:pPr>
      <w:r w:rsidRPr="00D37AC6">
        <w:t>3&gt;</w:t>
      </w:r>
      <w:r w:rsidRPr="00D37AC6">
        <w:tab/>
        <w:t xml:space="preserve">if </w:t>
      </w:r>
      <w:r w:rsidRPr="00D37AC6">
        <w:rPr>
          <w:i/>
        </w:rPr>
        <w:t>sl-InterUE-CoordinationScheme1</w:t>
      </w:r>
      <w:r w:rsidRPr="00D37AC6">
        <w:t xml:space="preserve"> enabling reception/transmission of preferred resource set and non-preferred resource set </w:t>
      </w:r>
      <w:r w:rsidRPr="00D37AC6">
        <w:rPr>
          <w:lang w:eastAsia="ko-KR"/>
        </w:rPr>
        <w:t xml:space="preserve">is configured by RRC </w:t>
      </w:r>
      <w:r w:rsidRPr="00D37AC6">
        <w:t xml:space="preserve">and when the UE </w:t>
      </w:r>
      <w:r w:rsidRPr="00D37AC6">
        <w:rPr>
          <w:lang w:eastAsia="ko-KR"/>
        </w:rPr>
        <w:t xml:space="preserve">does not have </w:t>
      </w:r>
      <w:r w:rsidRPr="00D37AC6">
        <w:t xml:space="preserve">own sensing result as specified in clause 8.1.4 of TS 38.214 [7] and if a preferred resource set is received from a UE and if the selected resource pool is not </w:t>
      </w:r>
      <w:r w:rsidRPr="00D37AC6">
        <w:rPr>
          <w:rFonts w:eastAsia="等线"/>
          <w:lang w:eastAsia="zh-CN"/>
        </w:rPr>
        <w:t>Dedicated SL-PRS resource pool</w:t>
      </w:r>
      <w:r w:rsidRPr="00D37AC6">
        <w:t>:</w:t>
      </w:r>
    </w:p>
    <w:p w14:paraId="6275A486" w14:textId="77777777" w:rsidR="007F68F8" w:rsidRPr="00D37AC6" w:rsidRDefault="007F68F8" w:rsidP="007F68F8">
      <w:pPr>
        <w:pStyle w:val="B4"/>
      </w:pPr>
      <w:r w:rsidRPr="00D37AC6">
        <w:t>4&gt;</w:t>
      </w:r>
      <w:r w:rsidRPr="00D37AC6">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D37AC6">
        <w:rPr>
          <w:lang w:eastAsia="zh-CN"/>
        </w:rPr>
        <w:t xml:space="preserve">, </w:t>
      </w:r>
      <w:r w:rsidRPr="00D37AC6">
        <w:t>and/or the latency requirement of the triggered SL-CSI reporting.</w:t>
      </w:r>
    </w:p>
    <w:p w14:paraId="56359028" w14:textId="77777777" w:rsidR="007F68F8" w:rsidRPr="00D37AC6" w:rsidRDefault="007F68F8" w:rsidP="007F68F8">
      <w:pPr>
        <w:pStyle w:val="B3"/>
        <w:rPr>
          <w:lang w:eastAsia="ko-KR"/>
        </w:rPr>
      </w:pPr>
      <w:r w:rsidRPr="00D37AC6">
        <w:t>3&gt;</w:t>
      </w:r>
      <w:r w:rsidRPr="00D37AC6">
        <w:tab/>
        <w:t xml:space="preserve">if </w:t>
      </w:r>
      <w:r w:rsidRPr="00D37AC6">
        <w:rPr>
          <w:i/>
        </w:rPr>
        <w:t>sl-InterUE-CoordinationScheme1</w:t>
      </w:r>
      <w:r w:rsidRPr="00D37AC6">
        <w:t xml:space="preserve"> enabling reception/transmission of preferred resource set and non-preferred resource set </w:t>
      </w:r>
      <w:r w:rsidRPr="00D37AC6">
        <w:rPr>
          <w:lang w:eastAsia="ko-KR"/>
        </w:rPr>
        <w:t xml:space="preserve">is configured by RRC </w:t>
      </w:r>
      <w:r w:rsidRPr="00D37AC6">
        <w:t xml:space="preserve">and when the UE has own sensing result as specified in clause 8.1.4 of TS 38.214 [7] and if a preferred resource set is received from a UE </w:t>
      </w:r>
      <w:bookmarkStart w:id="29" w:name="_Hlk149743245"/>
      <w:r w:rsidRPr="00D37AC6">
        <w:t xml:space="preserve">and if the selected resource pool is not </w:t>
      </w:r>
      <w:r w:rsidRPr="00D37AC6">
        <w:rPr>
          <w:rFonts w:eastAsia="等线"/>
          <w:lang w:eastAsia="zh-CN"/>
        </w:rPr>
        <w:t>Dedicated SL-PRS resource pool</w:t>
      </w:r>
      <w:bookmarkEnd w:id="29"/>
      <w:r w:rsidRPr="00D37AC6">
        <w:t>:</w:t>
      </w:r>
    </w:p>
    <w:p w14:paraId="5FE82273" w14:textId="77777777" w:rsidR="007F68F8" w:rsidRPr="00D37AC6" w:rsidRDefault="007F68F8" w:rsidP="007F68F8">
      <w:pPr>
        <w:pStyle w:val="B4"/>
      </w:pPr>
      <w:r w:rsidRPr="00D37AC6">
        <w:t>4&gt;</w:t>
      </w:r>
      <w:r w:rsidRPr="00D37AC6">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D37AC6">
        <w:rPr>
          <w:lang w:eastAsia="zh-CN"/>
        </w:rPr>
        <w:t xml:space="preserve">, </w:t>
      </w:r>
      <w:r w:rsidRPr="00D37AC6">
        <w:t>and/or the latency requirement of the triggered SL-CSI reporting;</w:t>
      </w:r>
    </w:p>
    <w:p w14:paraId="677E8066" w14:textId="77777777" w:rsidR="007F68F8" w:rsidRPr="00D37AC6" w:rsidRDefault="007F68F8" w:rsidP="007F68F8">
      <w:pPr>
        <w:pStyle w:val="B4"/>
        <w:rPr>
          <w:lang w:eastAsia="ko-KR"/>
        </w:rPr>
      </w:pPr>
      <w:r w:rsidRPr="00D37AC6">
        <w:t>4&gt;</w:t>
      </w:r>
      <w:r w:rsidRPr="00D37AC6">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7B10B519" w14:textId="77777777" w:rsidR="007F68F8" w:rsidRPr="00D37AC6" w:rsidRDefault="007F68F8" w:rsidP="007F68F8">
      <w:pPr>
        <w:pStyle w:val="B4"/>
        <w:ind w:leftChars="667" w:left="1618"/>
      </w:pPr>
      <w:r w:rsidRPr="00D37AC6">
        <w:t>5&gt;</w:t>
      </w:r>
      <w:r w:rsidRPr="00D37AC6">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D37AC6">
        <w:rPr>
          <w:lang w:eastAsia="zh-CN"/>
        </w:rPr>
        <w:t xml:space="preserve">, </w:t>
      </w:r>
      <w:r w:rsidRPr="00D37AC6">
        <w:t>and/or the latency requirement of the triggered SL-CSI reporting.</w:t>
      </w:r>
    </w:p>
    <w:p w14:paraId="4B007D70" w14:textId="77777777" w:rsidR="007F68F8" w:rsidRPr="00D37AC6" w:rsidRDefault="007F68F8" w:rsidP="007F68F8">
      <w:pPr>
        <w:pStyle w:val="B3"/>
        <w:rPr>
          <w:lang w:eastAsia="ko-KR"/>
        </w:rPr>
      </w:pPr>
      <w:r w:rsidRPr="00D37AC6">
        <w:t>3&gt;</w:t>
      </w:r>
      <w:r w:rsidRPr="00D37AC6">
        <w:tab/>
        <w:t xml:space="preserve">if </w:t>
      </w:r>
      <w:r w:rsidRPr="00D37AC6">
        <w:rPr>
          <w:i/>
        </w:rPr>
        <w:t>sl-InterUE-CoordinationScheme1</w:t>
      </w:r>
      <w:r w:rsidRPr="00D37AC6">
        <w:t xml:space="preserve"> enabling reception/transmission of preferred resource set and non-preferred resource set </w:t>
      </w:r>
      <w:r w:rsidRPr="00D37AC6">
        <w:rPr>
          <w:lang w:eastAsia="ko-KR"/>
        </w:rPr>
        <w:t xml:space="preserve">is configured by RRC and when the UE determines the resources for </w:t>
      </w:r>
      <w:proofErr w:type="spellStart"/>
      <w:r w:rsidRPr="00D37AC6">
        <w:rPr>
          <w:lang w:eastAsia="ko-KR"/>
        </w:rPr>
        <w:t>Sidelink</w:t>
      </w:r>
      <w:proofErr w:type="spellEnd"/>
      <w:r w:rsidRPr="00D37AC6">
        <w:rPr>
          <w:lang w:eastAsia="ko-KR"/>
        </w:rPr>
        <w:t xml:space="preserve"> Inter-UE Coordination Information transmission upon explicit request from a UE</w:t>
      </w:r>
      <w:r w:rsidRPr="00D37AC6">
        <w:t>:</w:t>
      </w:r>
    </w:p>
    <w:p w14:paraId="6CD9072E" w14:textId="77777777" w:rsidR="007F68F8" w:rsidRPr="00D37AC6" w:rsidRDefault="007F68F8" w:rsidP="007F68F8">
      <w:pPr>
        <w:pStyle w:val="B4"/>
      </w:pPr>
      <w:r w:rsidRPr="00D37AC6">
        <w:t>4&gt;</w:t>
      </w:r>
      <w:r w:rsidRPr="00D37AC6">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w:t>
      </w:r>
      <w:r w:rsidRPr="00D37AC6">
        <w:lastRenderedPageBreak/>
        <w:t xml:space="preserve">latency requirement of the </w:t>
      </w:r>
      <w:proofErr w:type="spellStart"/>
      <w:r w:rsidRPr="00D37AC6">
        <w:t>Sidelink</w:t>
      </w:r>
      <w:proofErr w:type="spellEnd"/>
      <w:r w:rsidRPr="00D37AC6">
        <w:t xml:space="preserve"> Inter-UE Coordination Information transmission, and the remaining SL-PRS delay budget of the SL-PRS transmission(s), if available.</w:t>
      </w:r>
    </w:p>
    <w:p w14:paraId="5CF55337" w14:textId="77777777" w:rsidR="007F68F8" w:rsidRPr="00D37AC6" w:rsidRDefault="007F68F8" w:rsidP="007F68F8">
      <w:pPr>
        <w:pStyle w:val="B3"/>
        <w:rPr>
          <w:rFonts w:eastAsia="等线"/>
          <w:lang w:eastAsia="zh-CN"/>
        </w:rPr>
      </w:pPr>
      <w:r w:rsidRPr="00D37AC6">
        <w:rPr>
          <w:rFonts w:eastAsia="等线"/>
          <w:lang w:eastAsia="zh-CN"/>
        </w:rPr>
        <w:t>3&gt;</w:t>
      </w:r>
      <w:r w:rsidRPr="00D37AC6">
        <w:rPr>
          <w:rFonts w:eastAsia="等线"/>
          <w:lang w:eastAsia="zh-CN"/>
        </w:rPr>
        <w:tab/>
        <w:t>if one or more SL-PRS retransmissions are selected and the selected resource pool is Dedicated SL-PRS resource pool:</w:t>
      </w:r>
    </w:p>
    <w:p w14:paraId="4A864736" w14:textId="77777777" w:rsidR="007F68F8" w:rsidRPr="00D37AC6" w:rsidRDefault="007F68F8" w:rsidP="007F68F8">
      <w:pPr>
        <w:pStyle w:val="B4"/>
      </w:pPr>
      <w:r w:rsidRPr="00D37AC6">
        <w:rPr>
          <w:rFonts w:eastAsia="等线"/>
          <w:lang w:eastAsia="zh-CN"/>
        </w:rPr>
        <w:t>4&gt;</w:t>
      </w:r>
      <w:r w:rsidRPr="00D37AC6">
        <w:rPr>
          <w:rFonts w:eastAsia="等线"/>
          <w:lang w:eastAsia="zh-CN"/>
        </w:rPr>
        <w:tab/>
      </w:r>
      <w:r w:rsidRPr="00D37AC6">
        <w:t xml:space="preserve">randomly select the time and frequency resources for one or more transmission opportunities from the </w:t>
      </w:r>
      <w:r w:rsidRPr="00D37AC6">
        <w:rPr>
          <w:lang w:eastAsia="en-US"/>
        </w:rPr>
        <w:t xml:space="preserve">available </w:t>
      </w:r>
      <w:r w:rsidRPr="00D37AC6">
        <w:t>resources, according to the selected number of retransmissions and the remaining SL-PRS delay budget and that a retransmission resource can be indicated by the time resource assignment of a prior SCI according to clause 8.3.1.1 of TS 38.212 [9];</w:t>
      </w:r>
    </w:p>
    <w:p w14:paraId="1C66C17B" w14:textId="77777777" w:rsidR="007F68F8" w:rsidRPr="00D37AC6" w:rsidRDefault="007F68F8" w:rsidP="007F68F8">
      <w:pPr>
        <w:pStyle w:val="B4"/>
        <w:rPr>
          <w:rFonts w:eastAsia="等线"/>
          <w:lang w:eastAsia="zh-CN"/>
        </w:rPr>
      </w:pPr>
      <w:r w:rsidRPr="00D37AC6">
        <w:rPr>
          <w:rFonts w:eastAsia="等线"/>
          <w:lang w:eastAsia="zh-CN"/>
        </w:rPr>
        <w:t>4&gt;</w:t>
      </w:r>
      <w:r w:rsidRPr="00D37AC6">
        <w:rPr>
          <w:rFonts w:eastAsia="等线"/>
          <w:lang w:eastAsia="zh-CN"/>
        </w:rPr>
        <w:tab/>
        <w:t>consider the first set of transmission opportunities as the initial transmission opportunities and the other set(s) of transmission opportunities as the retransmission opportunities;</w:t>
      </w:r>
    </w:p>
    <w:p w14:paraId="2D193D83" w14:textId="77777777" w:rsidR="007F68F8" w:rsidRPr="00D37AC6" w:rsidRDefault="007F68F8" w:rsidP="007F68F8">
      <w:pPr>
        <w:pStyle w:val="B4"/>
        <w:rPr>
          <w:rFonts w:eastAsia="等线"/>
          <w:lang w:eastAsia="zh-CN"/>
        </w:rPr>
      </w:pPr>
      <w:r w:rsidRPr="00D37AC6">
        <w:rPr>
          <w:rFonts w:eastAsia="等线"/>
          <w:lang w:eastAsia="zh-CN"/>
        </w:rPr>
        <w:t>4&gt;</w:t>
      </w:r>
      <w:r w:rsidRPr="00D37AC6">
        <w:rPr>
          <w:rFonts w:eastAsia="等线"/>
          <w:lang w:eastAsia="zh-CN"/>
        </w:rPr>
        <w:tab/>
        <w:t xml:space="preserve">consider the sets of initial transmission opportunities and retransmission opportunities as the selected </w:t>
      </w:r>
      <w:proofErr w:type="spellStart"/>
      <w:r w:rsidRPr="00D37AC6">
        <w:rPr>
          <w:rFonts w:eastAsia="等线"/>
          <w:lang w:eastAsia="zh-CN"/>
        </w:rPr>
        <w:t>sidelink</w:t>
      </w:r>
      <w:proofErr w:type="spellEnd"/>
      <w:r w:rsidRPr="00D37AC6">
        <w:rPr>
          <w:rFonts w:eastAsia="等线"/>
          <w:lang w:eastAsia="zh-CN"/>
        </w:rPr>
        <w:t xml:space="preserve"> grant.</w:t>
      </w:r>
    </w:p>
    <w:p w14:paraId="3C599C69" w14:textId="005B43A6" w:rsidR="007F68F8" w:rsidRPr="00D37AC6" w:rsidRDefault="007F68F8" w:rsidP="007F68F8">
      <w:pPr>
        <w:pStyle w:val="B3"/>
      </w:pPr>
      <w:r w:rsidRPr="00D37AC6">
        <w:t>3&gt;</w:t>
      </w:r>
      <w:r w:rsidRPr="00D37AC6">
        <w:tab/>
        <w:t xml:space="preserve">else if one or more HARQ retransmissions are selected and the selected resource pool is not </w:t>
      </w:r>
      <w:r w:rsidRPr="00D37AC6">
        <w:rPr>
          <w:rFonts w:eastAsia="等线"/>
          <w:lang w:eastAsia="zh-CN"/>
        </w:rPr>
        <w:t>Dedicated SL-PRS resource pool</w:t>
      </w:r>
      <w:ins w:id="30" w:author="CATT (Xiao)" w:date="2024-08-06T16:12:00Z">
        <w:r w:rsidR="00FE7687" w:rsidRPr="0043236E">
          <w:rPr>
            <w:rFonts w:eastAsia="等线" w:hint="eastAsia"/>
          </w:rPr>
          <w:t xml:space="preserve"> and</w:t>
        </w:r>
        <w:r w:rsidR="00FE7687" w:rsidRPr="0043236E">
          <w:rPr>
            <w:rFonts w:hint="eastAsia"/>
          </w:rPr>
          <w:t xml:space="preserve"> no resources were selected for more than one transmission opportunities</w:t>
        </w:r>
      </w:ins>
      <w:r w:rsidRPr="00D37AC6">
        <w:t>:</w:t>
      </w:r>
    </w:p>
    <w:p w14:paraId="54D24F78" w14:textId="77777777" w:rsidR="007F68F8" w:rsidRPr="00D37AC6" w:rsidRDefault="007F68F8" w:rsidP="007F68F8">
      <w:pPr>
        <w:pStyle w:val="B4"/>
        <w:rPr>
          <w:lang w:eastAsia="ko-KR"/>
        </w:rPr>
      </w:pPr>
      <w:r w:rsidRPr="00D37AC6">
        <w:rPr>
          <w:lang w:eastAsia="ko-KR"/>
        </w:rPr>
        <w:t>4&gt;</w:t>
      </w:r>
      <w:r w:rsidRPr="00D37AC6">
        <w:rPr>
          <w:lang w:eastAsia="ko-KR"/>
        </w:rPr>
        <w:tab/>
      </w:r>
      <w:r w:rsidRPr="00D37AC6">
        <w:t xml:space="preserve">if </w:t>
      </w:r>
      <w:r w:rsidRPr="00D37AC6">
        <w:rPr>
          <w:i/>
        </w:rPr>
        <w:t>sl-InterUE-CoordinationScheme1</w:t>
      </w:r>
      <w:r w:rsidRPr="00D37AC6">
        <w:t xml:space="preserve"> enabling reception/transmission of preferred resource set and non-preferred resource set</w:t>
      </w:r>
      <w:r w:rsidRPr="00D37AC6">
        <w:rPr>
          <w:lang w:eastAsia="ko-KR"/>
        </w:rPr>
        <w:t xml:space="preserve"> is not configured by RRC</w:t>
      </w:r>
      <w:r w:rsidRPr="00D37AC6">
        <w:t>:</w:t>
      </w:r>
    </w:p>
    <w:p w14:paraId="233F9AF1" w14:textId="77777777" w:rsidR="007F68F8" w:rsidRPr="00D37AC6" w:rsidRDefault="007F68F8" w:rsidP="007F68F8">
      <w:pPr>
        <w:pStyle w:val="B5"/>
      </w:pPr>
      <w:r w:rsidRPr="00D37AC6">
        <w:t>5&gt;</w:t>
      </w:r>
      <w:r w:rsidRPr="00D37AC6">
        <w:tab/>
        <w:t>if transmission based on full sensing or partial sensing is configured by upper layers and</w:t>
      </w:r>
      <w:r w:rsidRPr="00D37AC6">
        <w:rPr>
          <w:lang w:eastAsia="fr-FR"/>
        </w:rPr>
        <w:t xml:space="preserve"> </w:t>
      </w:r>
      <w:r w:rsidRPr="00D37AC6">
        <w:t>there are available resources left in the resources indicated by the physical layer according to clause 8.1.4 of TS 38.214 [7] for more transmission opportunities; or</w:t>
      </w:r>
    </w:p>
    <w:p w14:paraId="5A27DC0D" w14:textId="77777777" w:rsidR="007F68F8" w:rsidRPr="00D37AC6" w:rsidRDefault="007F68F8" w:rsidP="007F68F8">
      <w:pPr>
        <w:pStyle w:val="B5"/>
      </w:pPr>
      <w:r w:rsidRPr="00D37AC6">
        <w:t>5&gt;</w:t>
      </w:r>
      <w:r w:rsidRPr="00D37AC6">
        <w:tab/>
        <w:t>if transmission based on random selection is configured by upper layers and there are available resources left in the resources pool for more transmission opportunities:</w:t>
      </w:r>
    </w:p>
    <w:p w14:paraId="4631CA05" w14:textId="77777777" w:rsidR="007F68F8" w:rsidRPr="00D37AC6" w:rsidRDefault="007F68F8" w:rsidP="007F68F8">
      <w:pPr>
        <w:pStyle w:val="B6"/>
      </w:pPr>
      <w:r w:rsidRPr="00D37AC6">
        <w:t>6&gt;</w:t>
      </w:r>
      <w:r w:rsidRPr="00D37AC6">
        <w:tab/>
        <w:t xml:space="preserve">if </w:t>
      </w:r>
      <w:proofErr w:type="spellStart"/>
      <w:r w:rsidRPr="00D37AC6">
        <w:rPr>
          <w:i/>
          <w:kern w:val="2"/>
        </w:rPr>
        <w:t>sl</w:t>
      </w:r>
      <w:proofErr w:type="spellEnd"/>
      <w:r w:rsidRPr="00D37AC6">
        <w:rPr>
          <w:i/>
          <w:kern w:val="2"/>
        </w:rPr>
        <w:t>-NRPSSCH-EUTRA-</w:t>
      </w:r>
      <w:proofErr w:type="spellStart"/>
      <w:r w:rsidRPr="00D37AC6">
        <w:rPr>
          <w:i/>
          <w:kern w:val="2"/>
        </w:rPr>
        <w:t>ThresRSRP</w:t>
      </w:r>
      <w:proofErr w:type="spellEnd"/>
      <w:r w:rsidRPr="00D37AC6">
        <w:rPr>
          <w:i/>
          <w:kern w:val="2"/>
        </w:rPr>
        <w:t>-List</w:t>
      </w:r>
      <w:r w:rsidRPr="00D37AC6">
        <w:rPr>
          <w:lang w:eastAsia="ko-KR"/>
        </w:rPr>
        <w:t xml:space="preserve"> is configured by the RRC:</w:t>
      </w:r>
    </w:p>
    <w:p w14:paraId="7F1FFFD9" w14:textId="77777777" w:rsidR="007F68F8" w:rsidRPr="00D37AC6" w:rsidRDefault="007F68F8" w:rsidP="007F68F8">
      <w:pPr>
        <w:pStyle w:val="B7"/>
      </w:pPr>
      <w:r w:rsidRPr="00D37AC6">
        <w:t>7&gt;</w:t>
      </w:r>
      <w:r w:rsidRPr="00D37AC6">
        <w:tab/>
        <w:t xml:space="preserve">when SCS of NR SL is (pre-)configured as </w:t>
      </w:r>
      <w:r w:rsidRPr="00D37AC6">
        <w:rPr>
          <w:rFonts w:ascii="Cambria Math" w:hAnsi="Cambria Math"/>
          <w:i/>
        </w:rPr>
        <w:t>μ</w:t>
      </w:r>
      <w:r w:rsidRPr="00D37AC6">
        <w:t xml:space="preserve"> = 0:</w:t>
      </w:r>
    </w:p>
    <w:p w14:paraId="09A72677" w14:textId="77777777" w:rsidR="007F68F8" w:rsidRPr="00D37AC6" w:rsidRDefault="007F68F8" w:rsidP="007F68F8">
      <w:pPr>
        <w:pStyle w:val="B8"/>
      </w:pPr>
      <w:r w:rsidRPr="00D37AC6">
        <w:t>8&gt;</w:t>
      </w:r>
      <w:r w:rsidRPr="00D37AC6">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w:t>
      </w:r>
      <w:r w:rsidRPr="00D37AC6">
        <w:rPr>
          <w:lang w:eastAsia="zh-CN"/>
        </w:rPr>
        <w:t>/or</w:t>
      </w:r>
      <w:r w:rsidRPr="00D37AC6">
        <w:t xml:space="preserve"> the latency requirement of the triggered SL</w:t>
      </w:r>
      <w:r w:rsidRPr="00D37AC6">
        <w:rPr>
          <w:lang w:eastAsia="zh-CN"/>
        </w:rPr>
        <w:t>-</w:t>
      </w:r>
      <w:r w:rsidRPr="00D37AC6">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C7B55A8" w14:textId="77777777" w:rsidR="007F68F8" w:rsidRPr="00D37AC6" w:rsidRDefault="007F68F8" w:rsidP="007F68F8">
      <w:pPr>
        <w:pStyle w:val="B7"/>
      </w:pPr>
      <w:r w:rsidRPr="00D37AC6">
        <w:t>7&gt;</w:t>
      </w:r>
      <w:r w:rsidRPr="00D37AC6">
        <w:tab/>
        <w:t xml:space="preserve">when SCS of NR SL is (pre-)configured as </w:t>
      </w:r>
      <w:r w:rsidRPr="00D37AC6">
        <w:rPr>
          <w:rFonts w:ascii="Cambria Math" w:hAnsi="Cambria Math"/>
          <w:i/>
        </w:rPr>
        <w:t>μ</w:t>
      </w:r>
      <w:r w:rsidRPr="00D37AC6">
        <w:t xml:space="preserve"> = 1:</w:t>
      </w:r>
    </w:p>
    <w:p w14:paraId="5291F13C" w14:textId="77777777" w:rsidR="007F68F8" w:rsidRPr="00D37AC6" w:rsidRDefault="007F68F8" w:rsidP="007F68F8">
      <w:pPr>
        <w:pStyle w:val="B8"/>
      </w:pPr>
      <w:r w:rsidRPr="00D37AC6">
        <w:t>8&gt;</w:t>
      </w:r>
      <w:r w:rsidRPr="00D37AC6">
        <w:tab/>
        <w:t xml:space="preserve">randomly select </w:t>
      </w:r>
      <w:r w:rsidRPr="00D37AC6">
        <w:rPr>
          <w:rFonts w:eastAsia="Malgun Gothic"/>
        </w:rPr>
        <w:t xml:space="preserve">the time and frequency resources in the second of NR SL slots of NR SL slots overlapping with an LTE SL </w:t>
      </w:r>
      <w:proofErr w:type="spellStart"/>
      <w:r w:rsidRPr="00D37AC6">
        <w:rPr>
          <w:rFonts w:eastAsia="Malgun Gothic"/>
        </w:rPr>
        <w:t>subframe</w:t>
      </w:r>
      <w:proofErr w:type="spellEnd"/>
      <w:r w:rsidRPr="00D37AC6">
        <w:rPr>
          <w:rFonts w:eastAsia="Malgun Gothic"/>
        </w:rPr>
        <w:t xml:space="preserve"> to which the selected transmission resources belongs, or select the time and frequency resources in the first of NR SL slots overlapping with an LTE SL </w:t>
      </w:r>
      <w:proofErr w:type="spellStart"/>
      <w:r w:rsidRPr="00D37AC6">
        <w:rPr>
          <w:rFonts w:eastAsia="Malgun Gothic"/>
        </w:rPr>
        <w:t>subframe</w:t>
      </w:r>
      <w:proofErr w:type="spellEnd"/>
      <w:r w:rsidRPr="00D37AC6">
        <w:t xml:space="preserve"> for one transmission opportunity from the resources indicated by the physical layer as specified in clause 8.1.4 of TS 38.214 [7], according to the amount of selected frequency resources and the remaining PDB of SL data available in the logical channel(s) allowed on the carrier, and</w:t>
      </w:r>
      <w:r w:rsidRPr="00D37AC6">
        <w:rPr>
          <w:lang w:eastAsia="zh-CN"/>
        </w:rPr>
        <w:t>/or</w:t>
      </w:r>
      <w:r w:rsidRPr="00D37AC6">
        <w:t xml:space="preserve"> the latency requirement of the triggered SL</w:t>
      </w:r>
      <w:r w:rsidRPr="00D37AC6">
        <w:rPr>
          <w:lang w:eastAsia="zh-CN"/>
        </w:rPr>
        <w:t>-</w:t>
      </w:r>
      <w:r w:rsidRPr="00D37AC6">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3E07785" w14:textId="77777777" w:rsidR="007F68F8" w:rsidRPr="00D37AC6" w:rsidRDefault="007F68F8" w:rsidP="007F68F8">
      <w:pPr>
        <w:pStyle w:val="B6"/>
      </w:pPr>
      <w:r w:rsidRPr="00D37AC6">
        <w:t>6&gt;</w:t>
      </w:r>
      <w:r w:rsidRPr="00D37AC6">
        <w:tab/>
        <w:t>else:</w:t>
      </w:r>
    </w:p>
    <w:p w14:paraId="1555F24D" w14:textId="77777777" w:rsidR="007F68F8" w:rsidRPr="00D37AC6" w:rsidRDefault="007F68F8" w:rsidP="007F68F8">
      <w:pPr>
        <w:pStyle w:val="B7"/>
        <w:ind w:left="2268" w:hanging="283"/>
      </w:pPr>
      <w:r w:rsidRPr="00D37AC6">
        <w:t>7&gt;</w:t>
      </w:r>
      <w:r w:rsidRPr="00D37AC6">
        <w:tab/>
        <w:t xml:space="preserve">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w:t>
      </w:r>
      <w:r w:rsidRPr="00D37AC6">
        <w:rPr>
          <w:rFonts w:eastAsia="Malgun Gothic"/>
        </w:rPr>
        <w:t xml:space="preserve">and the pool(s) in which all RB sets with </w:t>
      </w:r>
      <w:proofErr w:type="spellStart"/>
      <w:r w:rsidRPr="00D37AC6">
        <w:rPr>
          <w:rFonts w:eastAsia="Malgun Gothic"/>
        </w:rPr>
        <w:t>Sidelink</w:t>
      </w:r>
      <w:proofErr w:type="spellEnd"/>
      <w:r w:rsidRPr="00D37AC6">
        <w:rPr>
          <w:rFonts w:eastAsia="Malgun Gothic"/>
        </w:rPr>
        <w:t xml:space="preserve"> consistent LBT failure detected and not cancelled </w:t>
      </w:r>
      <w:r w:rsidRPr="00D37AC6">
        <w:t xml:space="preserve">and the resources of which the lowest sub-channel includes intra cell guard band PRBs if </w:t>
      </w:r>
      <w:proofErr w:type="spellStart"/>
      <w:r w:rsidRPr="00D37AC6">
        <w:rPr>
          <w:i/>
        </w:rPr>
        <w:t>sl-</w:t>
      </w:r>
      <w:r w:rsidRPr="00D37AC6">
        <w:rPr>
          <w:rFonts w:eastAsia="宋体"/>
          <w:i/>
          <w:iCs/>
          <w:lang w:eastAsia="ko-KR"/>
        </w:rPr>
        <w:lastRenderedPageBreak/>
        <w:t>transmissionStructureForPSCCHandPSSCH</w:t>
      </w:r>
      <w:proofErr w:type="spellEnd"/>
      <w:r w:rsidRPr="00D37AC6">
        <w:rPr>
          <w:rFonts w:eastAsia="宋体"/>
          <w:lang w:eastAsia="ko-KR"/>
        </w:rPr>
        <w:t xml:space="preserve"> is set to '</w:t>
      </w:r>
      <w:proofErr w:type="spellStart"/>
      <w:r w:rsidRPr="00D37AC6">
        <w:rPr>
          <w:rFonts w:eastAsia="宋体"/>
          <w:lang w:eastAsia="ko-KR"/>
        </w:rPr>
        <w:t>contiguousRB</w:t>
      </w:r>
      <w:proofErr w:type="spellEnd"/>
      <w:r w:rsidRPr="00D37AC6">
        <w:rPr>
          <w:rFonts w:eastAsia="宋体"/>
          <w:lang w:eastAsia="ko-KR"/>
        </w:rPr>
        <w:t xml:space="preserve">' </w:t>
      </w:r>
      <w:r w:rsidRPr="00D37AC6">
        <w:rPr>
          <w:rFonts w:eastAsia="Malgun Gothic"/>
        </w:rPr>
        <w:t>are excluded</w:t>
      </w:r>
      <w:r w:rsidRPr="00D37AC6">
        <w:t>,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D3D244E" w14:textId="77777777" w:rsidR="007F68F8" w:rsidRPr="00D37AC6" w:rsidRDefault="007F68F8" w:rsidP="007F68F8">
      <w:pPr>
        <w:pStyle w:val="B4"/>
        <w:rPr>
          <w:lang w:eastAsia="ko-KR"/>
        </w:rPr>
      </w:pPr>
      <w:r w:rsidRPr="00D37AC6">
        <w:t>4&gt;</w:t>
      </w:r>
      <w:r w:rsidRPr="00D37AC6">
        <w:rPr>
          <w:lang w:eastAsia="ko-KR"/>
        </w:rPr>
        <w:tab/>
        <w:t xml:space="preserve">if </w:t>
      </w:r>
      <w:r w:rsidRPr="00D37AC6">
        <w:rPr>
          <w:i/>
        </w:rPr>
        <w:t>sl-InterUE-CoordinationScheme1</w:t>
      </w:r>
      <w:r w:rsidRPr="00D37AC6">
        <w:rPr>
          <w:iCs/>
        </w:rPr>
        <w:t xml:space="preserve"> </w:t>
      </w:r>
      <w:r w:rsidRPr="00D37AC6">
        <w:rPr>
          <w:lang w:eastAsia="ko-KR"/>
        </w:rPr>
        <w:t>enabling reception</w:t>
      </w:r>
      <w:r w:rsidRPr="00D37AC6">
        <w:t>/transmission</w:t>
      </w:r>
      <w:r w:rsidRPr="00D37AC6">
        <w:rPr>
          <w:lang w:eastAsia="ko-KR"/>
        </w:rPr>
        <w:t xml:space="preserve"> of preferred resource set and non-preferred resource set is configured by RRC </w:t>
      </w:r>
      <w:r w:rsidRPr="00D37AC6">
        <w:t>and preferred resource set is not received from a UE:</w:t>
      </w:r>
    </w:p>
    <w:p w14:paraId="4DA67DE1" w14:textId="77777777" w:rsidR="007F68F8" w:rsidRPr="00D37AC6" w:rsidRDefault="007F68F8" w:rsidP="007F68F8">
      <w:pPr>
        <w:pStyle w:val="B5"/>
      </w:pPr>
      <w:r w:rsidRPr="00D37AC6">
        <w:t>5&gt;</w:t>
      </w:r>
      <w:r w:rsidRPr="00D37AC6">
        <w:tab/>
        <w:t>if transmission based on sensing is configured by upper layers and there are available resources left in the resources indicated by the physical layer according to clause 8.1.4 of TS 38.214 [7] for more transmission opportunities; or</w:t>
      </w:r>
    </w:p>
    <w:p w14:paraId="07380DC3" w14:textId="77777777" w:rsidR="007F68F8" w:rsidRPr="00D37AC6" w:rsidRDefault="007F68F8" w:rsidP="007F68F8">
      <w:pPr>
        <w:pStyle w:val="B5"/>
      </w:pPr>
      <w:r w:rsidRPr="00D37AC6">
        <w:t>5&gt;</w:t>
      </w:r>
      <w:r w:rsidRPr="00D37AC6">
        <w:tab/>
        <w:t>if transmission based on random selection is configured by upper layers and there are available resources left in the resource pool for more transmission opportunities:</w:t>
      </w:r>
    </w:p>
    <w:p w14:paraId="0C74B055" w14:textId="77777777" w:rsidR="007F68F8" w:rsidRPr="00D37AC6" w:rsidRDefault="007F68F8" w:rsidP="007F68F8">
      <w:pPr>
        <w:pStyle w:val="B6"/>
      </w:pPr>
      <w:r w:rsidRPr="00D37AC6">
        <w:t>6&gt;</w:t>
      </w:r>
      <w:r w:rsidRPr="00D37AC6">
        <w:tab/>
        <w:t>randomly select the time and frequency resources for one or more transmission opportunities from the available resources</w:t>
      </w:r>
      <w:r w:rsidRPr="00D37AC6">
        <w:rPr>
          <w:lang w:eastAsia="zh-CN"/>
        </w:rPr>
        <w:t xml:space="preserve"> excluding </w:t>
      </w:r>
      <w:r w:rsidRPr="00D37AC6">
        <w:rPr>
          <w:rFonts w:eastAsia="Malgun Gothic"/>
        </w:rPr>
        <w:t xml:space="preserve">all RB sets had </w:t>
      </w:r>
      <w:proofErr w:type="spellStart"/>
      <w:r w:rsidRPr="00D37AC6">
        <w:rPr>
          <w:rFonts w:eastAsia="Malgun Gothic"/>
        </w:rPr>
        <w:t>Sidelink</w:t>
      </w:r>
      <w:proofErr w:type="spellEnd"/>
      <w:r w:rsidRPr="00D37AC6">
        <w:rPr>
          <w:rFonts w:eastAsia="Malgun Gothic"/>
        </w:rPr>
        <w:t xml:space="preserve"> consistent LBT failure detected and not cancelled </w:t>
      </w:r>
      <w:r w:rsidRPr="00D37AC6">
        <w:t xml:space="preserve">and the resources of which the lowest sub-channel includes intra cell guard band PRBs if </w:t>
      </w:r>
      <w:proofErr w:type="spellStart"/>
      <w:r w:rsidRPr="00D37AC6">
        <w:rPr>
          <w:i/>
        </w:rPr>
        <w:t>sl-</w:t>
      </w:r>
      <w:r w:rsidRPr="00D37AC6">
        <w:rPr>
          <w:rFonts w:eastAsia="宋体"/>
          <w:i/>
          <w:iCs/>
          <w:lang w:eastAsia="ko-KR"/>
        </w:rPr>
        <w:t>transmissionStructureForPSCCHandPSSCH</w:t>
      </w:r>
      <w:proofErr w:type="spellEnd"/>
      <w:r w:rsidRPr="00D37AC6">
        <w:rPr>
          <w:rFonts w:eastAsia="宋体"/>
          <w:lang w:eastAsia="ko-KR"/>
        </w:rPr>
        <w:t xml:space="preserve"> is set to '</w:t>
      </w:r>
      <w:proofErr w:type="spellStart"/>
      <w:r w:rsidRPr="00D37AC6">
        <w:rPr>
          <w:rFonts w:eastAsia="宋体"/>
          <w:lang w:eastAsia="ko-KR"/>
        </w:rPr>
        <w:t>contiguousRB</w:t>
      </w:r>
      <w:proofErr w:type="spellEnd"/>
      <w:r w:rsidRPr="00D37AC6">
        <w:rPr>
          <w:rFonts w:eastAsia="宋体"/>
          <w:lang w:eastAsia="ko-KR"/>
        </w:rPr>
        <w:t xml:space="preserve">' </w:t>
      </w:r>
      <w:r w:rsidRPr="00D37AC6">
        <w:t>are excluded,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39D7315" w14:textId="77777777" w:rsidR="007F68F8" w:rsidRPr="00D37AC6" w:rsidRDefault="007F68F8" w:rsidP="007F68F8">
      <w:pPr>
        <w:pStyle w:val="B4"/>
      </w:pPr>
      <w:r w:rsidRPr="00D37AC6">
        <w:t>4&gt;</w:t>
      </w:r>
      <w:r w:rsidRPr="00D37AC6">
        <w:tab/>
        <w:t xml:space="preserve">if </w:t>
      </w:r>
      <w:r w:rsidRPr="00D37AC6">
        <w:rPr>
          <w:i/>
        </w:rPr>
        <w:t>sl-InterUE-CoordinationScheme1</w:t>
      </w:r>
      <w:r w:rsidRPr="00D37AC6">
        <w:t xml:space="preserve"> enabling reception/transmission of preferred resource set and non-preferred resource set </w:t>
      </w:r>
      <w:r w:rsidRPr="00D37AC6">
        <w:rPr>
          <w:lang w:eastAsia="ko-KR"/>
        </w:rPr>
        <w:t>is configured by RRC and when the UE has own sensing result as specified in clause 8.1.4 of TS 38.214 [7]</w:t>
      </w:r>
      <w:r w:rsidRPr="00D37AC6">
        <w:t xml:space="preserve"> and if a preferred resource set is received from a UE:</w:t>
      </w:r>
    </w:p>
    <w:p w14:paraId="7A54F465" w14:textId="77777777" w:rsidR="007F68F8" w:rsidRPr="00D37AC6" w:rsidRDefault="007F68F8" w:rsidP="007F68F8">
      <w:pPr>
        <w:pStyle w:val="B5"/>
      </w:pPr>
      <w:r w:rsidRPr="00D37AC6">
        <w:t>5&gt;</w:t>
      </w:r>
      <w:r w:rsidRPr="00D37AC6">
        <w:tab/>
        <w:t>if there are available resources left in the intersection of the received preferred resource set and the resources indicated by the physical layer as specified in clause 8.1.4 of TS 38.214 [7] for more transmission opportunities:</w:t>
      </w:r>
    </w:p>
    <w:p w14:paraId="2830CBFE" w14:textId="77777777" w:rsidR="007F68F8" w:rsidRPr="00D37AC6" w:rsidRDefault="007F68F8" w:rsidP="007F68F8">
      <w:pPr>
        <w:pStyle w:val="B6"/>
      </w:pPr>
      <w:r w:rsidRPr="00D37AC6">
        <w:t>6&gt;</w:t>
      </w:r>
      <w:r w:rsidRPr="00D37AC6">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30E8824" w14:textId="77777777" w:rsidR="007F68F8" w:rsidRPr="00D37AC6" w:rsidRDefault="007F68F8" w:rsidP="007F68F8">
      <w:pPr>
        <w:pStyle w:val="B5"/>
      </w:pPr>
      <w:r w:rsidRPr="00D37AC6">
        <w:t>5&gt;</w:t>
      </w:r>
      <w:r w:rsidRPr="00D37AC6">
        <w:tab/>
        <w:t>if the number of time and frequency resources that has been maximally selected</w:t>
      </w:r>
      <w:r w:rsidRPr="00D37AC6" w:rsidDel="00C257ED">
        <w:t xml:space="preserve"> </w:t>
      </w:r>
      <w:r w:rsidRPr="00D37AC6">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0F89C81D" w14:textId="77777777" w:rsidR="007F68F8" w:rsidRPr="00D37AC6" w:rsidRDefault="007F68F8" w:rsidP="007F68F8">
      <w:pPr>
        <w:pStyle w:val="B6"/>
      </w:pPr>
      <w:r w:rsidRPr="00D37AC6">
        <w:t>6&gt;</w:t>
      </w:r>
      <w:r w:rsidRPr="00D37AC6">
        <w:tab/>
        <w:t xml:space="preserve">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w:t>
      </w:r>
      <w:r w:rsidRPr="00D37AC6">
        <w:lastRenderedPageBreak/>
        <w:t>configured for this pool of resources and that a retransmission resource can be indicated by the time resource assignment of a prior SCI according to clause 8.3.1.1 of TS 38.212 [9].</w:t>
      </w:r>
    </w:p>
    <w:p w14:paraId="33CEBDC1" w14:textId="77777777" w:rsidR="007F68F8" w:rsidRPr="00D37AC6" w:rsidRDefault="007F68F8" w:rsidP="007F68F8">
      <w:pPr>
        <w:pStyle w:val="B4"/>
      </w:pPr>
      <w:r w:rsidRPr="00D37AC6">
        <w:t>4&gt;</w:t>
      </w:r>
      <w:r w:rsidRPr="00D37AC6">
        <w:tab/>
        <w:t xml:space="preserve">if </w:t>
      </w:r>
      <w:r w:rsidRPr="00D37AC6">
        <w:rPr>
          <w:i/>
        </w:rPr>
        <w:t>sl-InterUE-CoordinationScheme1</w:t>
      </w:r>
      <w:r w:rsidRPr="00D37AC6">
        <w:t xml:space="preserve"> enabling reception/transmission of preferred resource set and non-preferred resource set </w:t>
      </w:r>
      <w:r w:rsidRPr="00D37AC6">
        <w:rPr>
          <w:lang w:eastAsia="ko-KR"/>
        </w:rPr>
        <w:t xml:space="preserve">is configured by RRC </w:t>
      </w:r>
      <w:r w:rsidRPr="00D37AC6">
        <w:t xml:space="preserve">and when the UE </w:t>
      </w:r>
      <w:r w:rsidRPr="00D37AC6">
        <w:rPr>
          <w:lang w:eastAsia="ko-KR"/>
        </w:rPr>
        <w:t xml:space="preserve">does not have </w:t>
      </w:r>
      <w:r w:rsidRPr="00D37AC6">
        <w:t>own sensing result as specified in clause 8.1.4 of TS 38.214 [7] and if a preferred resource set is received from a UE; and</w:t>
      </w:r>
    </w:p>
    <w:p w14:paraId="1D5257F4" w14:textId="77777777" w:rsidR="007F68F8" w:rsidRPr="00D37AC6" w:rsidRDefault="007F68F8" w:rsidP="007F68F8">
      <w:pPr>
        <w:pStyle w:val="B4"/>
      </w:pPr>
      <w:r w:rsidRPr="00D37AC6">
        <w:t>4&gt;</w:t>
      </w:r>
      <w:r w:rsidRPr="00D37AC6">
        <w:tab/>
        <w:t>if there are available resources left in the received preferred resource set for more transmission opportunities:</w:t>
      </w:r>
    </w:p>
    <w:p w14:paraId="7B04E003" w14:textId="77777777" w:rsidR="007F68F8" w:rsidRPr="00D37AC6" w:rsidRDefault="007F68F8" w:rsidP="007F68F8">
      <w:pPr>
        <w:pStyle w:val="B5"/>
      </w:pPr>
      <w:r w:rsidRPr="00D37AC6">
        <w:t>5&gt;</w:t>
      </w:r>
      <w:r w:rsidRPr="00D37AC6">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512D206" w14:textId="77777777" w:rsidR="007F68F8" w:rsidRPr="00D37AC6" w:rsidRDefault="007F68F8" w:rsidP="007F68F8">
      <w:pPr>
        <w:pStyle w:val="B4"/>
        <w:rPr>
          <w:lang w:eastAsia="ko-KR"/>
        </w:rPr>
      </w:pPr>
      <w:r w:rsidRPr="00D37AC6">
        <w:t>4&gt;</w:t>
      </w:r>
      <w:r w:rsidRPr="00D37AC6">
        <w:tab/>
        <w:t xml:space="preserve">if </w:t>
      </w:r>
      <w:r w:rsidRPr="00D37AC6">
        <w:rPr>
          <w:i/>
        </w:rPr>
        <w:t>sl-InterUE-CoordinationScheme1</w:t>
      </w:r>
      <w:r w:rsidRPr="00D37AC6">
        <w:t xml:space="preserve"> enabling reception/transmission of preferred resource set and non-preferred resource set </w:t>
      </w:r>
      <w:r w:rsidRPr="00D37AC6">
        <w:rPr>
          <w:lang w:eastAsia="ko-KR"/>
        </w:rPr>
        <w:t xml:space="preserve">is configured by RRC </w:t>
      </w:r>
      <w:r w:rsidRPr="00D37AC6">
        <w:t xml:space="preserve">and when the UE determines the resources for </w:t>
      </w:r>
      <w:proofErr w:type="spellStart"/>
      <w:r w:rsidRPr="00D37AC6">
        <w:t>Sidelink</w:t>
      </w:r>
      <w:proofErr w:type="spellEnd"/>
      <w:r w:rsidRPr="00D37AC6">
        <w:t xml:space="preserve"> Inter-UE Coordination Information transmission upon explicit request from a UE:</w:t>
      </w:r>
    </w:p>
    <w:p w14:paraId="3E0FD81E" w14:textId="77777777" w:rsidR="007F68F8" w:rsidRPr="00D37AC6" w:rsidRDefault="007F68F8" w:rsidP="007F68F8">
      <w:pPr>
        <w:pStyle w:val="B5"/>
      </w:pPr>
      <w:r w:rsidRPr="00D37AC6">
        <w:t>5&gt;</w:t>
      </w:r>
      <w:r w:rsidRPr="00D37AC6">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w:t>
      </w:r>
      <w:proofErr w:type="spellStart"/>
      <w:r w:rsidRPr="00D37AC6">
        <w:t>Sidelink</w:t>
      </w:r>
      <w:proofErr w:type="spellEnd"/>
      <w:r w:rsidRPr="00D37AC6">
        <w:t xml:space="preserve"> Inter-UE Coordination Information transmission, and the remaining SL-PRS delay budget of the SL-PRS transmission(s), if available.</w:t>
      </w:r>
    </w:p>
    <w:p w14:paraId="00E2C9A0" w14:textId="77777777" w:rsidR="007F68F8" w:rsidRPr="00D37AC6" w:rsidRDefault="007F68F8" w:rsidP="007F68F8">
      <w:pPr>
        <w:pStyle w:val="B4"/>
      </w:pPr>
      <w:r w:rsidRPr="00D37AC6">
        <w:t>4&gt;</w:t>
      </w:r>
      <w:r w:rsidRPr="00D37AC6">
        <w:tab/>
        <w:t>consider a transmission opportunity which comes first in time as the initial transmission opportunity and other transmission opportunities as the retransmission opportunities;</w:t>
      </w:r>
    </w:p>
    <w:p w14:paraId="175DA09F" w14:textId="77777777" w:rsidR="007F68F8" w:rsidRPr="00D37AC6" w:rsidRDefault="007F68F8" w:rsidP="007F68F8">
      <w:pPr>
        <w:pStyle w:val="B4"/>
      </w:pPr>
      <w:r w:rsidRPr="00D37AC6">
        <w:t>4&gt;</w:t>
      </w:r>
      <w:r w:rsidRPr="00D37AC6">
        <w:tab/>
        <w:t xml:space="preserve">consider all the transmission opportunities as the selected </w:t>
      </w:r>
      <w:proofErr w:type="spellStart"/>
      <w:r w:rsidRPr="00D37AC6">
        <w:t>sidelink</w:t>
      </w:r>
      <w:proofErr w:type="spellEnd"/>
      <w:r w:rsidRPr="00D37AC6">
        <w:t xml:space="preserve"> grant.</w:t>
      </w:r>
    </w:p>
    <w:p w14:paraId="7DE7AEA7" w14:textId="77777777" w:rsidR="007F68F8" w:rsidRPr="00D37AC6" w:rsidRDefault="007F68F8" w:rsidP="007F68F8">
      <w:pPr>
        <w:pStyle w:val="B3"/>
        <w:rPr>
          <w:lang w:eastAsia="en-US"/>
        </w:rPr>
      </w:pPr>
      <w:r w:rsidRPr="00D37AC6">
        <w:rPr>
          <w:lang w:eastAsia="en-US"/>
        </w:rPr>
        <w:t>3&gt;</w:t>
      </w:r>
      <w:r w:rsidRPr="00D37AC6">
        <w:rPr>
          <w:lang w:eastAsia="en-US"/>
        </w:rPr>
        <w:tab/>
        <w:t>else:</w:t>
      </w:r>
    </w:p>
    <w:p w14:paraId="6F600CAE" w14:textId="77777777" w:rsidR="00F53572" w:rsidRDefault="007F68F8" w:rsidP="007F68F8">
      <w:pPr>
        <w:pStyle w:val="B4"/>
        <w:overflowPunct/>
        <w:autoSpaceDE/>
        <w:autoSpaceDN/>
        <w:adjustRightInd/>
        <w:textAlignment w:val="auto"/>
        <w:rPr>
          <w:ins w:id="31" w:author="CATT (Xiao)" w:date="2024-08-06T16:13:00Z"/>
          <w:rFonts w:eastAsia="宋体"/>
          <w:lang w:eastAsia="zh-CN"/>
        </w:rPr>
      </w:pPr>
      <w:r w:rsidRPr="00D37AC6">
        <w:rPr>
          <w:lang w:eastAsia="ko-KR"/>
        </w:rPr>
        <w:t>4&gt;</w:t>
      </w:r>
      <w:r w:rsidRPr="00D37AC6">
        <w:rPr>
          <w:lang w:eastAsia="ko-KR"/>
        </w:rPr>
        <w:tab/>
        <w:t xml:space="preserve">consider </w:t>
      </w:r>
      <w:r w:rsidRPr="00D37AC6">
        <w:t>the</w:t>
      </w:r>
      <w:r w:rsidRPr="00D37AC6">
        <w:rPr>
          <w:lang w:eastAsia="ko-KR"/>
        </w:rPr>
        <w:t xml:space="preserve"> set as the selected </w:t>
      </w:r>
      <w:proofErr w:type="spellStart"/>
      <w:r w:rsidRPr="00D37AC6">
        <w:rPr>
          <w:lang w:eastAsia="ko-KR"/>
        </w:rPr>
        <w:t>sidelink</w:t>
      </w:r>
      <w:proofErr w:type="spellEnd"/>
      <w:r w:rsidRPr="00D37AC6">
        <w:rPr>
          <w:lang w:eastAsia="ko-KR"/>
        </w:rPr>
        <w:t xml:space="preserve"> grant</w:t>
      </w:r>
      <w:ins w:id="32" w:author="CATT (Xiao)" w:date="2024-08-06T16:13:00Z">
        <w:r w:rsidR="00F53572">
          <w:rPr>
            <w:rFonts w:eastAsia="宋体" w:hint="eastAsia"/>
            <w:lang w:eastAsia="zh-CN"/>
          </w:rPr>
          <w:t>;</w:t>
        </w:r>
      </w:ins>
    </w:p>
    <w:p w14:paraId="2679B383" w14:textId="77777777" w:rsidR="00F53572" w:rsidRDefault="00F53572" w:rsidP="00F53572">
      <w:pPr>
        <w:pStyle w:val="B4"/>
        <w:overflowPunct/>
        <w:autoSpaceDE/>
        <w:autoSpaceDN/>
        <w:adjustRightInd/>
        <w:textAlignment w:val="auto"/>
        <w:rPr>
          <w:ins w:id="33" w:author="CATT (Xiao)" w:date="2024-08-06T16:13:00Z"/>
          <w:rFonts w:eastAsia="宋体"/>
          <w:lang w:eastAsia="zh-CN"/>
        </w:rPr>
      </w:pPr>
      <w:ins w:id="34" w:author="CATT (Xiao)" w:date="2024-08-06T16:13:00Z">
        <w:r>
          <w:rPr>
            <w:rFonts w:eastAsia="宋体" w:hint="eastAsia"/>
            <w:lang w:eastAsia="zh-CN"/>
          </w:rPr>
          <w:t>4&gt;</w:t>
        </w:r>
        <w:r>
          <w:rPr>
            <w:rFonts w:eastAsia="宋体" w:hint="eastAsia"/>
            <w:lang w:eastAsia="zh-CN"/>
          </w:rPr>
          <w:tab/>
        </w:r>
        <w:r w:rsidRPr="0043236E">
          <w:rPr>
            <w:rFonts w:eastAsia="Yu Mincho" w:hint="eastAsia"/>
          </w:rPr>
          <w:t>if there are resources for more than one transmission opportunities in each period of the set of periodic resources selected</w:t>
        </w:r>
        <w:commentRangeStart w:id="35"/>
        <w:r w:rsidRPr="0043236E">
          <w:rPr>
            <w:rFonts w:eastAsia="Yu Mincho" w:hint="eastAsia"/>
          </w:rPr>
          <w:t>:</w:t>
        </w:r>
        <w:commentRangeEnd w:id="35"/>
        <w:r w:rsidRPr="0043236E">
          <w:rPr>
            <w:sz w:val="16"/>
            <w:szCs w:val="16"/>
          </w:rPr>
          <w:commentReference w:id="35"/>
        </w:r>
      </w:ins>
    </w:p>
    <w:p w14:paraId="3C243F88" w14:textId="65768C44" w:rsidR="007F68F8" w:rsidRPr="00D37AC6" w:rsidRDefault="00F53572" w:rsidP="00F53572">
      <w:pPr>
        <w:ind w:left="1702" w:hanging="284"/>
        <w:rPr>
          <w:lang w:eastAsia="ko-KR"/>
        </w:rPr>
      </w:pPr>
      <w:ins w:id="36" w:author="CATT (Xiao)" w:date="2024-08-06T16:13:00Z">
        <w:r w:rsidRPr="0043236E">
          <w:rPr>
            <w:rFonts w:eastAsia="Yu Mincho" w:hint="eastAsia"/>
          </w:rPr>
          <w:t xml:space="preserve">5&gt; consider </w:t>
        </w:r>
        <w:r>
          <w:rPr>
            <w:rFonts w:eastAsia="宋体" w:hint="eastAsia"/>
            <w:lang w:eastAsia="zh-CN"/>
          </w:rPr>
          <w:t>t</w:t>
        </w:r>
        <w:r w:rsidRPr="0043236E">
          <w:rPr>
            <w:rFonts w:eastAsia="Yu Mincho" w:hint="eastAsia"/>
          </w:rPr>
          <w:t xml:space="preserve">he transmission opportunity </w:t>
        </w:r>
        <w:r w:rsidRPr="0043236E">
          <w:t>which comes first in time as the initial transmission opportunity and other transmission opportunities as the retransmission opportunities</w:t>
        </w:r>
      </w:ins>
      <w:r w:rsidR="007F68F8" w:rsidRPr="00D37AC6">
        <w:rPr>
          <w:lang w:eastAsia="ko-KR"/>
        </w:rPr>
        <w:t>.</w:t>
      </w:r>
    </w:p>
    <w:p w14:paraId="55A6140E" w14:textId="77777777" w:rsidR="007F68F8" w:rsidRPr="00D37AC6" w:rsidRDefault="007F68F8" w:rsidP="007F68F8">
      <w:pPr>
        <w:pStyle w:val="B3"/>
      </w:pPr>
      <w:r w:rsidRPr="00D37AC6">
        <w:t>3&gt;</w:t>
      </w:r>
      <w:r w:rsidRPr="00D37AC6">
        <w:tab/>
        <w:t xml:space="preserve">use the selected </w:t>
      </w:r>
      <w:proofErr w:type="spellStart"/>
      <w:r w:rsidRPr="00D37AC6">
        <w:t>sidelink</w:t>
      </w:r>
      <w:proofErr w:type="spellEnd"/>
      <w:r w:rsidRPr="00D37AC6">
        <w:t xml:space="preserve"> grant to determine </w:t>
      </w:r>
      <w:r w:rsidRPr="00D37AC6">
        <w:rPr>
          <w:noProof/>
          <w:lang w:eastAsia="ko-KR"/>
        </w:rPr>
        <w:t>PSCCH duration(s) and PSSCH duration(s)</w:t>
      </w:r>
      <w:r w:rsidRPr="00D37AC6">
        <w:rPr>
          <w:lang w:eastAsia="ko-KR"/>
        </w:rPr>
        <w:t xml:space="preserve"> and the SL-PRS transmission occasion(s), if available,</w:t>
      </w:r>
      <w:r w:rsidRPr="00D37AC6">
        <w:rPr>
          <w:noProof/>
          <w:lang w:eastAsia="ko-KR"/>
        </w:rPr>
        <w:t xml:space="preserve"> according to </w:t>
      </w:r>
      <w:r w:rsidRPr="00D37AC6">
        <w:t>TS 38.214 [7] if the selected resource pool is not Dedicated SL-PRS resource pool or to determine the PSCCH duration(s) and</w:t>
      </w:r>
      <w:r w:rsidRPr="00D37AC6">
        <w:rPr>
          <w:lang w:eastAsia="ko-KR"/>
        </w:rPr>
        <w:t xml:space="preserve"> SL-PRS transmission occasion(s) if the selected resource pool is </w:t>
      </w:r>
      <w:r w:rsidRPr="00D37AC6">
        <w:t>Dedicated SL-PRS resource pool</w:t>
      </w:r>
      <w:r w:rsidRPr="00D37AC6">
        <w:rPr>
          <w:lang w:eastAsia="ko-KR"/>
        </w:rPr>
        <w:t xml:space="preserve"> according to TS 38.214 [7]</w:t>
      </w:r>
      <w:r w:rsidRPr="00D37AC6">
        <w:t>.</w:t>
      </w:r>
    </w:p>
    <w:p w14:paraId="5F5C3A25" w14:textId="77777777" w:rsidR="007F68F8" w:rsidRPr="00D37AC6" w:rsidRDefault="007F68F8" w:rsidP="007F68F8">
      <w:pPr>
        <w:pStyle w:val="NO"/>
        <w:rPr>
          <w:lang w:eastAsia="ko-KR"/>
        </w:rPr>
      </w:pPr>
      <w:r w:rsidRPr="00D37AC6">
        <w:t>NOTE 3Ae</w:t>
      </w:r>
      <w:r w:rsidRPr="00D37AC6">
        <w:rPr>
          <w:lang w:eastAsia="ko-KR"/>
        </w:rPr>
        <w:t>:</w:t>
      </w:r>
      <w:r w:rsidRPr="00D37AC6">
        <w:rPr>
          <w:lang w:eastAsia="ko-KR"/>
        </w:rPr>
        <w:tab/>
        <w:t xml:space="preserve">MAC entity, based on UE implementation, decides whether to indicate the number of consecutive slots for </w:t>
      </w:r>
      <w:r w:rsidRPr="00D37AC6">
        <w:rPr>
          <w:rFonts w:eastAsia="Calibri"/>
        </w:rPr>
        <w:t>Multi-consecutive slots transmission</w:t>
      </w:r>
      <w:r w:rsidRPr="00D37AC6">
        <w:rPr>
          <w:lang w:eastAsia="ko-KR"/>
        </w:rPr>
        <w:t xml:space="preserve"> as specified in </w:t>
      </w:r>
      <w:r w:rsidRPr="00D37AC6">
        <w:t xml:space="preserve">clause 8.1.4 of TS 38.214 [7] </w:t>
      </w:r>
      <w:r w:rsidRPr="00D37AC6">
        <w:rPr>
          <w:lang w:eastAsia="ko-KR"/>
        </w:rPr>
        <w:t>larger than 1.</w:t>
      </w:r>
    </w:p>
    <w:p w14:paraId="702F8E35" w14:textId="77777777" w:rsidR="007F68F8" w:rsidRPr="00D37AC6" w:rsidRDefault="007F68F8" w:rsidP="007F68F8">
      <w:pPr>
        <w:pStyle w:val="NO"/>
        <w:rPr>
          <w:lang w:eastAsia="ko-KR"/>
        </w:rPr>
      </w:pPr>
      <w:r w:rsidRPr="00D37AC6">
        <w:rPr>
          <w:lang w:eastAsia="ko-KR"/>
        </w:rPr>
        <w:t>NOTE 3Af:</w:t>
      </w:r>
      <w:r w:rsidRPr="00D37AC6">
        <w:rPr>
          <w:lang w:eastAsia="ko-KR"/>
        </w:rPr>
        <w:tab/>
        <w:t xml:space="preserve">MAC entity, based on UE implementation, </w:t>
      </w:r>
      <w:r w:rsidRPr="00D37AC6">
        <w:rPr>
          <w:rFonts w:eastAsiaTheme="minorEastAsia"/>
          <w:lang w:eastAsia="ko-KR"/>
        </w:rPr>
        <w:t xml:space="preserve">decides the value of the number of consecutive slots for </w:t>
      </w:r>
      <w:r w:rsidRPr="00D37AC6">
        <w:rPr>
          <w:rFonts w:eastAsia="Calibri"/>
        </w:rPr>
        <w:t>Multi-consecutive slots transmission</w:t>
      </w:r>
      <w:r w:rsidRPr="00D37AC6">
        <w:rPr>
          <w:rFonts w:eastAsiaTheme="minorEastAsia"/>
          <w:lang w:eastAsia="zh-CN"/>
        </w:rPr>
        <w:t xml:space="preserve"> if it decides the number of consecutive slots for </w:t>
      </w:r>
      <w:r w:rsidRPr="00D37AC6">
        <w:rPr>
          <w:rFonts w:eastAsia="Calibri"/>
        </w:rPr>
        <w:t>Multi-consecutive slots transmission</w:t>
      </w:r>
      <w:r w:rsidRPr="00D37AC6">
        <w:rPr>
          <w:rFonts w:eastAsiaTheme="minorEastAsia"/>
          <w:lang w:eastAsia="zh-CN"/>
        </w:rPr>
        <w:t xml:space="preserve"> larger than 1</w:t>
      </w:r>
      <w:r w:rsidRPr="00D37AC6">
        <w:rPr>
          <w:rFonts w:eastAsiaTheme="minorEastAsia"/>
          <w:lang w:eastAsia="ko-KR"/>
        </w:rPr>
        <w:t xml:space="preserve">, as long as it meets the CAPC maximum COT duration requirement </w:t>
      </w:r>
      <w:r w:rsidRPr="00D37AC6">
        <w:rPr>
          <w:lang w:eastAsia="ko-KR"/>
        </w:rPr>
        <w:t xml:space="preserve">as specified in </w:t>
      </w:r>
      <w:r w:rsidRPr="00D37AC6">
        <w:t>TS 37.213 [18]</w:t>
      </w:r>
      <w:r w:rsidRPr="00D37AC6">
        <w:rPr>
          <w:lang w:eastAsia="ko-KR"/>
        </w:rPr>
        <w:t>.</w:t>
      </w:r>
    </w:p>
    <w:p w14:paraId="6B6F6F41" w14:textId="77777777" w:rsidR="007F68F8" w:rsidRPr="00D37AC6" w:rsidRDefault="007F68F8" w:rsidP="007F68F8">
      <w:pPr>
        <w:pStyle w:val="NO"/>
        <w:rPr>
          <w:lang w:eastAsia="ko-KR"/>
        </w:rPr>
      </w:pPr>
      <w:r w:rsidRPr="00D37AC6">
        <w:rPr>
          <w:lang w:eastAsia="ko-KR"/>
        </w:rPr>
        <w:t>NOTE 3Ag:</w:t>
      </w:r>
      <w:r w:rsidRPr="00D37AC6">
        <w:rPr>
          <w:lang w:eastAsia="ko-KR"/>
        </w:rPr>
        <w:tab/>
      </w:r>
      <w:r w:rsidRPr="00D37AC6">
        <w:t>When the MAC entity selects the time and frequency resources from the resources indicated by the physical layer as specified in clause 8.1.4 of TS 38.214 [7]</w:t>
      </w:r>
      <w:r w:rsidRPr="00D37AC6">
        <w:rPr>
          <w:lang w:eastAsia="ko-KR"/>
        </w:rPr>
        <w:t xml:space="preserve">, it is up to the UE implementation whether to randomly select resources </w:t>
      </w:r>
      <w:r w:rsidRPr="00D37AC6">
        <w:t>for transmission opportunit</w:t>
      </w:r>
      <w:r w:rsidRPr="00D37AC6">
        <w:rPr>
          <w:lang w:eastAsia="ko-KR"/>
        </w:rPr>
        <w:t>ies</w:t>
      </w:r>
      <w:r w:rsidRPr="00D37AC6">
        <w:t xml:space="preserve"> </w:t>
      </w:r>
      <w:r w:rsidRPr="00D37AC6">
        <w:rPr>
          <w:lang w:eastAsia="ko-KR"/>
        </w:rPr>
        <w:t>from the resources indicated by the physical layer or to select resources in consecutive slots by UE implementation from the resources indicated by the physical layer.</w:t>
      </w:r>
    </w:p>
    <w:p w14:paraId="2D0BEEF3" w14:textId="77777777" w:rsidR="007F68F8" w:rsidRPr="00D37AC6" w:rsidRDefault="007F68F8" w:rsidP="007F68F8">
      <w:pPr>
        <w:pStyle w:val="NO"/>
      </w:pPr>
      <w:r w:rsidRPr="00D37AC6">
        <w:lastRenderedPageBreak/>
        <w:t>NOTE 3Ah:</w:t>
      </w:r>
      <w:r w:rsidRPr="00D37AC6">
        <w:tab/>
        <w:t xml:space="preserve">For a resource pool configured with PSFCH resource, UE cannot select consecutive slots for SL transmissions of a single TB for </w:t>
      </w:r>
      <w:r w:rsidRPr="00D37AC6">
        <w:rPr>
          <w:rFonts w:eastAsia="Calibri"/>
        </w:rPr>
        <w:t>Multi-consecutive slots transmission</w:t>
      </w:r>
      <w:r w:rsidRPr="00D37AC6">
        <w:t>.</w:t>
      </w:r>
    </w:p>
    <w:p w14:paraId="3DDAAE21" w14:textId="77777777" w:rsidR="007F68F8" w:rsidRPr="00D37AC6" w:rsidRDefault="007F68F8" w:rsidP="007F68F8">
      <w:pPr>
        <w:pStyle w:val="NO"/>
        <w:rPr>
          <w:lang w:eastAsia="ko-KR"/>
        </w:rPr>
      </w:pPr>
      <w:r w:rsidRPr="00D37AC6">
        <w:t>NOTE 3Ai</w:t>
      </w:r>
      <w:r w:rsidRPr="00D37AC6">
        <w:rPr>
          <w:lang w:eastAsia="ko-KR"/>
        </w:rPr>
        <w:t>:</w:t>
      </w:r>
      <w:r w:rsidRPr="00D37AC6">
        <w:rPr>
          <w:lang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14:paraId="0956F744" w14:textId="77777777" w:rsidR="007F68F8" w:rsidRPr="00D37AC6" w:rsidRDefault="007F68F8" w:rsidP="007F68F8">
      <w:pPr>
        <w:pStyle w:val="NO"/>
      </w:pPr>
      <w:r w:rsidRPr="00D37AC6">
        <w:t>NOTE 3Aj</w:t>
      </w:r>
      <w:r w:rsidRPr="00D37AC6">
        <w:rPr>
          <w:lang w:eastAsia="ko-KR"/>
        </w:rPr>
        <w:t>:</w:t>
      </w:r>
      <w:r w:rsidRPr="00D37AC6">
        <w:rPr>
          <w:lang w:eastAsia="ko-KR"/>
        </w:rPr>
        <w:tab/>
      </w:r>
      <w:r w:rsidRPr="00D37AC6">
        <w:t xml:space="preserve">If configured, UE may avoid selection of N consecutive resource(s) before a reserved resource of other UE </w:t>
      </w:r>
      <w:r w:rsidRPr="00D37AC6">
        <w:rPr>
          <w:lang w:eastAsia="ko-KR"/>
        </w:rPr>
        <w:t>when the L1 SL priority value for the transmission is higher than the L1 SL priority value of the reserved resource</w:t>
      </w:r>
      <w:r w:rsidRPr="00D37AC6">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p w14:paraId="6858A5EC" w14:textId="77777777" w:rsidR="007F68F8" w:rsidRPr="00D37AC6" w:rsidRDefault="007F68F8" w:rsidP="007F68F8">
      <w:pPr>
        <w:pStyle w:val="NO"/>
      </w:pPr>
      <w:r w:rsidRPr="00D37AC6">
        <w:t>NOTE 3Ak</w:t>
      </w:r>
      <w:r w:rsidRPr="00D37AC6">
        <w:rPr>
          <w:lang w:eastAsia="ko-KR"/>
        </w:rPr>
        <w:t>:</w:t>
      </w:r>
      <w:r w:rsidRPr="00D37AC6">
        <w:rPr>
          <w:lang w:eastAsia="ko-KR"/>
        </w:rPr>
        <w:tab/>
      </w:r>
      <w:r w:rsidRPr="00D37AC6">
        <w:t xml:space="preserve">If configured, if transmission in slot(s) at least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D37AC6">
        <w:rPr>
          <w:iCs/>
          <w:szCs w:val="22"/>
          <w:lang w:eastAsia="ko-KR"/>
        </w:rPr>
        <w:t xml:space="preserve"> </w:t>
      </w:r>
      <w:r w:rsidRPr="00D37AC6">
        <w:t>before a reserved resource of other UE is able to share its initiated COT to the reservation, UE may prioritize/select resource(s) in the slot(s) for transmission. It is up to UE implementation how the physical layer reports detected reserved resources to MAC layer.</w:t>
      </w:r>
    </w:p>
    <w:p w14:paraId="2BE22DBF" w14:textId="77777777" w:rsidR="007F68F8" w:rsidRPr="00D37AC6" w:rsidRDefault="007F68F8" w:rsidP="007F68F8">
      <w:pPr>
        <w:pStyle w:val="NO"/>
      </w:pPr>
      <w:r w:rsidRPr="00D37AC6">
        <w:t>NOTE 3Al</w:t>
      </w:r>
      <w:r w:rsidRPr="00D37AC6">
        <w:rPr>
          <w:lang w:eastAsia="ko-KR"/>
        </w:rPr>
        <w:t>:</w:t>
      </w:r>
      <w:r w:rsidRPr="00D37AC6">
        <w:rPr>
          <w:lang w:eastAsia="ko-KR"/>
        </w:rPr>
        <w:tab/>
        <w:t xml:space="preserve">MAC entity, based on UE implementation, decides how to determine COT sharing cast type, COT sharing additional ID and remaining COT duration specified in </w:t>
      </w:r>
      <w:r w:rsidRPr="00D37AC6">
        <w:t>TS 37.213 [18]</w:t>
      </w:r>
      <w:r w:rsidRPr="00D37AC6">
        <w:rPr>
          <w:lang w:eastAsia="ko-KR"/>
        </w:rPr>
        <w:t>.</w:t>
      </w:r>
    </w:p>
    <w:p w14:paraId="1F01B827" w14:textId="77777777" w:rsidR="007F68F8" w:rsidRPr="00D37AC6" w:rsidRDefault="007F68F8" w:rsidP="007F68F8">
      <w:pPr>
        <w:pStyle w:val="NO"/>
      </w:pPr>
      <w:r w:rsidRPr="00D37AC6">
        <w:t>NOTE 3A1:</w:t>
      </w:r>
      <w:r w:rsidRPr="00D37AC6">
        <w:tab/>
        <w:t xml:space="preserve">If </w:t>
      </w:r>
      <w:r w:rsidRPr="00D37AC6">
        <w:rPr>
          <w:i/>
        </w:rPr>
        <w:t>sl-InterUE-CoordinationScheme1</w:t>
      </w:r>
      <w:r w:rsidRPr="00D37AC6">
        <w:t xml:space="preserve"> enabling reception/transmission of preferred resource set and non-preferred resource set </w:t>
      </w:r>
      <w:r w:rsidRPr="00D37AC6">
        <w:rPr>
          <w:lang w:eastAsia="ko-KR"/>
        </w:rPr>
        <w:t xml:space="preserve">is configured by RRC </w:t>
      </w:r>
      <w:r w:rsidRPr="00D37AC6">
        <w:t>and if multiple preferred resource sets are received from the same UE, it is up to UE implementation to use one or multiple of them in its resource (re)selection.</w:t>
      </w:r>
    </w:p>
    <w:p w14:paraId="200279C0" w14:textId="77777777" w:rsidR="007F68F8" w:rsidRPr="00D37AC6" w:rsidRDefault="007F68F8" w:rsidP="007F68F8">
      <w:pPr>
        <w:pStyle w:val="NO"/>
        <w:rPr>
          <w:lang w:eastAsia="ko-KR"/>
        </w:rPr>
      </w:pPr>
      <w:r w:rsidRPr="00D37AC6">
        <w:t>NOTE 3B1</w:t>
      </w:r>
      <w:r w:rsidRPr="00D37AC6">
        <w:rPr>
          <w:lang w:eastAsia="ko-KR"/>
        </w:rPr>
        <w:t>:</w:t>
      </w:r>
      <w:r w:rsidRPr="00D37AC6">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1A057C77" w14:textId="77777777" w:rsidR="007F68F8" w:rsidRPr="00D37AC6" w:rsidRDefault="007F68F8" w:rsidP="007F68F8">
      <w:pPr>
        <w:pStyle w:val="NO"/>
        <w:rPr>
          <w:lang w:eastAsia="ko-KR"/>
        </w:rPr>
      </w:pPr>
      <w:r w:rsidRPr="00D37AC6">
        <w:t>NOTE 3B2</w:t>
      </w:r>
      <w:r w:rsidRPr="00D37AC6">
        <w:rPr>
          <w:lang w:eastAsia="ko-KR"/>
        </w:rPr>
        <w:t>:</w:t>
      </w:r>
      <w:r w:rsidRPr="00D37AC6">
        <w:rPr>
          <w:lang w:eastAsia="ko-KR"/>
        </w:rPr>
        <w:tab/>
      </w:r>
      <w:r w:rsidRPr="00D37AC6">
        <w:rPr>
          <w:lang w:eastAsia="zh-CN"/>
        </w:rPr>
        <w:t>When the UE receives both a single preferred resource set and a single non-preferred resource set from the same peer UE or different peer UEs, when the UE has own sensing results</w:t>
      </w:r>
      <w:r w:rsidRPr="00D37AC6">
        <w:rPr>
          <w:lang w:eastAsia="ko-KR"/>
        </w:rPr>
        <w:t xml:space="preserve">, </w:t>
      </w:r>
      <w:r w:rsidRPr="00D37AC6">
        <w:rPr>
          <w:lang w:eastAsia="zh-CN"/>
        </w:rPr>
        <w:t>it is up to the UE implementation to use the preferred resource set in its resource (re)selection for transmissions to the peer UE providing the preferred resource set</w:t>
      </w:r>
      <w:r w:rsidRPr="00D37AC6">
        <w:rPr>
          <w:lang w:eastAsia="ko-KR"/>
        </w:rPr>
        <w:t>.</w:t>
      </w:r>
    </w:p>
    <w:p w14:paraId="5F84A02B" w14:textId="77777777" w:rsidR="007F68F8" w:rsidRPr="00D37AC6" w:rsidRDefault="007F68F8" w:rsidP="007F68F8">
      <w:pPr>
        <w:pStyle w:val="NO"/>
        <w:rPr>
          <w:lang w:eastAsia="en-US"/>
        </w:rPr>
      </w:pPr>
      <w:r w:rsidRPr="00D37AC6">
        <w:t>NOTE 3B3</w:t>
      </w:r>
      <w:r w:rsidRPr="00D37AC6">
        <w:rPr>
          <w:lang w:eastAsia="ko-KR"/>
        </w:rPr>
        <w:t>:</w:t>
      </w:r>
      <w:r w:rsidRPr="00D37AC6">
        <w:rPr>
          <w:lang w:eastAsia="ko-KR"/>
        </w:rPr>
        <w:tab/>
      </w:r>
      <w:r w:rsidRPr="00D37AC6">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D37AC6">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D37AC6">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D37AC6">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D37AC6">
        <w:rPr>
          <w:rFonts w:eastAsia="Malgun Gothic"/>
          <w:iCs/>
          <w:szCs w:val="22"/>
          <w:lang w:eastAsia="ko-KR"/>
        </w:rPr>
        <w:t xml:space="preserve"> </w:t>
      </w:r>
      <w:r w:rsidRPr="00D37AC6">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D37AC6">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D37AC6">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D37AC6">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D37AC6">
        <w:rPr>
          <w:rFonts w:eastAsia="Malgun Gothic"/>
          <w:iCs/>
          <w:szCs w:val="22"/>
          <w:lang w:eastAsia="ko-KR"/>
        </w:rPr>
        <w:t xml:space="preserve"> </w:t>
      </w:r>
      <w:r w:rsidRPr="00D37AC6">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D37AC6">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D37AC6">
        <w:t xml:space="preserve"> is assuming that SCI format 2-C is received.</w:t>
      </w:r>
      <w:r w:rsidRPr="00D37AC6">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D37AC6">
        <w:rPr>
          <w:rFonts w:eastAsia="Malgun Gothic"/>
        </w:rPr>
        <w:t xml:space="preserve"> </w:t>
      </w:r>
      <w:r w:rsidRPr="00D37AC6">
        <w:t xml:space="preserve">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D37AC6">
        <w:rPr>
          <w:lang w:eastAsia="zh-CN"/>
        </w:rPr>
        <w:t xml:space="preserve"> are specified in clause 8.1.4 of TS 38.214 [7].</w:t>
      </w:r>
    </w:p>
    <w:p w14:paraId="7E0181A3" w14:textId="77777777" w:rsidR="007F68F8" w:rsidRPr="00D37AC6" w:rsidRDefault="007F68F8" w:rsidP="007F68F8">
      <w:pPr>
        <w:pStyle w:val="NO"/>
      </w:pPr>
      <w:r w:rsidRPr="00D37AC6">
        <w:t>NOTE 3B4</w:t>
      </w:r>
      <w:r w:rsidRPr="00D37AC6">
        <w:rPr>
          <w:lang w:eastAsia="ko-KR"/>
        </w:rPr>
        <w:t>:</w:t>
      </w:r>
      <w:r w:rsidRPr="00D37AC6">
        <w:rPr>
          <w:lang w:eastAsia="ko-KR"/>
        </w:rPr>
        <w:tab/>
        <w:t xml:space="preserve">For Inter-UE Coordination Information triggered by an explicit </w:t>
      </w:r>
      <w:r w:rsidRPr="00D37AC6">
        <w:t xml:space="preserve">Inter-UE Coordination Request </w:t>
      </w:r>
      <w:r w:rsidRPr="00D37AC6">
        <w:rPr>
          <w:lang w:eastAsia="ko-KR"/>
        </w:rPr>
        <w:t xml:space="preserve">in Scheme 1, whether or not to transmit the Inter-UE Coordination Information upon the </w:t>
      </w:r>
      <w:r w:rsidRPr="00D37AC6">
        <w:t>Inter-UE Coordination Request reception is determined by UE implementation subject to Release-16 procedure of UL/SL prioritization, LTE SL/NR SL prioritization, and congestion control.</w:t>
      </w:r>
    </w:p>
    <w:p w14:paraId="1AD73943" w14:textId="77777777" w:rsidR="007F68F8" w:rsidRPr="00D37AC6" w:rsidRDefault="007F68F8" w:rsidP="007F68F8">
      <w:pPr>
        <w:pStyle w:val="NO"/>
        <w:rPr>
          <w:lang w:eastAsia="ko-KR"/>
        </w:rPr>
      </w:pPr>
      <w:r w:rsidRPr="00D37AC6">
        <w:rPr>
          <w:lang w:eastAsia="zh-CN"/>
        </w:rPr>
        <w:t>NOTE 3B5</w:t>
      </w:r>
      <w:r w:rsidRPr="00D37AC6">
        <w:rPr>
          <w:bCs/>
          <w:lang w:eastAsia="zh-CN"/>
        </w:rPr>
        <w:t>:</w:t>
      </w:r>
      <w:r w:rsidRPr="00D37AC6">
        <w:rPr>
          <w:bCs/>
          <w:lang w:eastAsia="zh-CN"/>
        </w:rPr>
        <w:tab/>
      </w:r>
      <w:r w:rsidRPr="00D37AC6">
        <w:rPr>
          <w:lang w:eastAsia="ko-KR"/>
        </w:rPr>
        <w:t xml:space="preserve">If configured by RRC, </w:t>
      </w:r>
      <w:proofErr w:type="spellStart"/>
      <w:r w:rsidRPr="00D37AC6">
        <w:rPr>
          <w:i/>
        </w:rPr>
        <w:t>sl</w:t>
      </w:r>
      <w:proofErr w:type="spellEnd"/>
      <w:r w:rsidRPr="00D37AC6">
        <w:rPr>
          <w:i/>
        </w:rPr>
        <w:t>-IUC-Explicit</w:t>
      </w:r>
      <w:r w:rsidRPr="00D37AC6">
        <w:t xml:space="preserve"> </w:t>
      </w:r>
      <w:r w:rsidRPr="00D37AC6">
        <w:rPr>
          <w:lang w:eastAsia="ko-KR"/>
        </w:rPr>
        <w:t xml:space="preserve">set to </w:t>
      </w:r>
      <w:r w:rsidRPr="00D37AC6">
        <w:rPr>
          <w:i/>
          <w:lang w:eastAsia="ko-KR"/>
        </w:rPr>
        <w:t>enabled</w:t>
      </w:r>
      <w:r w:rsidRPr="00D37AC6">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proofErr w:type="spellStart"/>
      <w:r w:rsidRPr="00D37AC6">
        <w:rPr>
          <w:i/>
        </w:rPr>
        <w:t>sl</w:t>
      </w:r>
      <w:proofErr w:type="spellEnd"/>
      <w:r w:rsidRPr="00D37AC6">
        <w:rPr>
          <w:i/>
        </w:rPr>
        <w:t>-IUC-Explicit</w:t>
      </w:r>
      <w:r w:rsidRPr="00D37AC6">
        <w:t xml:space="preserve"> </w:t>
      </w:r>
      <w:r w:rsidRPr="00D37AC6">
        <w:rPr>
          <w:lang w:eastAsia="ko-KR"/>
        </w:rPr>
        <w:t xml:space="preserve">set to </w:t>
      </w:r>
      <w:r w:rsidRPr="00D37AC6">
        <w:rPr>
          <w:i/>
          <w:lang w:eastAsia="ko-KR"/>
        </w:rPr>
        <w:t>enabled</w:t>
      </w:r>
      <w:r w:rsidRPr="00D37AC6">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4DBC7A28" w14:textId="77777777" w:rsidR="007F68F8" w:rsidRPr="00D37AC6" w:rsidRDefault="007F68F8" w:rsidP="007F68F8">
      <w:pPr>
        <w:pStyle w:val="NO"/>
        <w:rPr>
          <w:rFonts w:eastAsia="等线"/>
          <w:lang w:eastAsia="zh-CN"/>
        </w:rPr>
      </w:pPr>
      <w:r w:rsidRPr="00D37AC6">
        <w:rPr>
          <w:lang w:eastAsia="zh-CN"/>
        </w:rPr>
        <w:t>NOTE 3B6</w:t>
      </w:r>
      <w:r w:rsidRPr="00D37AC6">
        <w:rPr>
          <w:bCs/>
          <w:lang w:eastAsia="zh-CN"/>
        </w:rPr>
        <w:t>:</w:t>
      </w:r>
      <w:r w:rsidRPr="00D37AC6">
        <w:rPr>
          <w:bCs/>
          <w:lang w:eastAsia="zh-CN"/>
        </w:rPr>
        <w:tab/>
      </w:r>
      <w:r w:rsidRPr="00D37AC6">
        <w:rPr>
          <w:rFonts w:eastAsia="等线"/>
          <w:lang w:eastAsia="zh-CN"/>
        </w:rPr>
        <w:t xml:space="preserve">If either </w:t>
      </w:r>
      <w:proofErr w:type="spellStart"/>
      <w:r w:rsidRPr="00D37AC6">
        <w:rPr>
          <w:rFonts w:eastAsia="等线"/>
          <w:i/>
          <w:lang w:eastAsia="zh-CN"/>
        </w:rPr>
        <w:t>sl</w:t>
      </w:r>
      <w:proofErr w:type="spellEnd"/>
      <w:r w:rsidRPr="00D37AC6">
        <w:rPr>
          <w:rFonts w:eastAsia="等线"/>
          <w:i/>
          <w:lang w:eastAsia="zh-CN"/>
        </w:rPr>
        <w:t>-IUC-Explicit</w:t>
      </w:r>
      <w:r w:rsidRPr="00D37AC6">
        <w:rPr>
          <w:rFonts w:eastAsia="等线"/>
          <w:lang w:eastAsia="zh-CN"/>
        </w:rPr>
        <w:t xml:space="preserve"> or </w:t>
      </w:r>
      <w:proofErr w:type="spellStart"/>
      <w:r w:rsidRPr="00D37AC6">
        <w:rPr>
          <w:rFonts w:eastAsia="等线"/>
          <w:i/>
          <w:lang w:eastAsia="zh-CN"/>
        </w:rPr>
        <w:t>sl</w:t>
      </w:r>
      <w:proofErr w:type="spellEnd"/>
      <w:r w:rsidRPr="00D37AC6">
        <w:rPr>
          <w:rFonts w:eastAsia="等线"/>
          <w:i/>
          <w:lang w:eastAsia="zh-CN"/>
        </w:rPr>
        <w:t>-IUC-Condition</w:t>
      </w:r>
      <w:r w:rsidRPr="00D37AC6">
        <w:rPr>
          <w:rFonts w:eastAsia="等线"/>
          <w:lang w:eastAsia="zh-CN"/>
        </w:rPr>
        <w:t xml:space="preserve"> is configured as </w:t>
      </w:r>
      <w:r w:rsidRPr="00D37AC6">
        <w:rPr>
          <w:rFonts w:eastAsia="等线"/>
          <w:i/>
          <w:lang w:eastAsia="zh-CN"/>
        </w:rPr>
        <w:t>enabled</w:t>
      </w:r>
      <w:r w:rsidRPr="00D37AC6">
        <w:rPr>
          <w:rFonts w:eastAsia="等线"/>
          <w:iCs/>
          <w:lang w:eastAsia="zh-CN"/>
        </w:rPr>
        <w:t>,</w:t>
      </w:r>
      <w:r w:rsidRPr="00D37AC6">
        <w:rPr>
          <w:rFonts w:eastAsia="等线"/>
          <w:i/>
          <w:lang w:eastAsia="zh-CN"/>
        </w:rPr>
        <w:t xml:space="preserve"> </w:t>
      </w:r>
      <w:r w:rsidRPr="00D37AC6">
        <w:rPr>
          <w:rFonts w:eastAsia="等线"/>
          <w:lang w:eastAsia="zh-CN"/>
        </w:rPr>
        <w:t>UE considers the reception of preferred and non-preferred resource is enabled.</w:t>
      </w:r>
    </w:p>
    <w:p w14:paraId="52A740EC" w14:textId="77777777" w:rsidR="007F68F8" w:rsidRPr="00D37AC6" w:rsidRDefault="007F68F8" w:rsidP="007F68F8">
      <w:pPr>
        <w:pStyle w:val="NO"/>
        <w:rPr>
          <w:rFonts w:eastAsia="Malgun Gothic"/>
          <w:lang w:eastAsia="ko-KR"/>
        </w:rPr>
      </w:pPr>
      <w:r w:rsidRPr="00D37AC6">
        <w:rPr>
          <w:rFonts w:eastAsia="Malgun Gothic"/>
          <w:lang w:eastAsia="ko-KR"/>
        </w:rPr>
        <w:lastRenderedPageBreak/>
        <w:t>NOTE 3B7:</w:t>
      </w:r>
      <w:r w:rsidRPr="00D37AC6">
        <w:rPr>
          <w:rFonts w:eastAsia="Malgun Gothic"/>
          <w:lang w:eastAsia="ko-KR"/>
        </w:rPr>
        <w:tab/>
        <w:t xml:space="preserve">When </w:t>
      </w:r>
      <w:proofErr w:type="spellStart"/>
      <w:r w:rsidRPr="00D37AC6">
        <w:rPr>
          <w:rFonts w:eastAsia="Malgun Gothic"/>
          <w:i/>
          <w:lang w:eastAsia="ko-KR"/>
        </w:rPr>
        <w:t>sl-TriggerConditionCoordInfo</w:t>
      </w:r>
      <w:proofErr w:type="spellEnd"/>
      <w:r w:rsidRPr="00D37AC6">
        <w:rPr>
          <w:rFonts w:eastAsia="Malgun Gothic"/>
          <w:lang w:eastAsia="ko-KR"/>
        </w:rPr>
        <w:t xml:space="preserve"> is set to value 0, for </w:t>
      </w:r>
      <w:proofErr w:type="spellStart"/>
      <w:r w:rsidRPr="00D37AC6">
        <w:rPr>
          <w:rFonts w:eastAsia="Malgun Gothic"/>
          <w:lang w:eastAsia="ko-KR"/>
        </w:rPr>
        <w:t>groupcast</w:t>
      </w:r>
      <w:proofErr w:type="spellEnd"/>
      <w:r w:rsidRPr="00D37AC6">
        <w:rPr>
          <w:rFonts w:eastAsia="Malgun Gothic"/>
          <w:lang w:eastAsia="ko-KR"/>
        </w:rPr>
        <w:t xml:space="preserve"> or broadcast of Inter-UE Coordination Information triggered by a condition in Scheme 1, which Destination Layer-2 ID (and the corresponding cast-type) a UE selects among Destination Layer-2 IDs that are already used or interested in NR </w:t>
      </w:r>
      <w:proofErr w:type="spellStart"/>
      <w:r w:rsidRPr="00D37AC6">
        <w:rPr>
          <w:rFonts w:eastAsia="Malgun Gothic"/>
          <w:lang w:eastAsia="ko-KR"/>
        </w:rPr>
        <w:t>sidelink</w:t>
      </w:r>
      <w:proofErr w:type="spellEnd"/>
      <w:r w:rsidRPr="00D37AC6">
        <w:rPr>
          <w:rFonts w:eastAsia="Malgun Gothic"/>
          <w:lang w:eastAsia="ko-KR"/>
        </w:rPr>
        <w:t xml:space="preserve"> transmission is up to the UE implementation.</w:t>
      </w:r>
    </w:p>
    <w:p w14:paraId="75728941" w14:textId="77777777" w:rsidR="007F68F8" w:rsidRPr="00D37AC6" w:rsidRDefault="007F68F8" w:rsidP="007F68F8">
      <w:pPr>
        <w:pStyle w:val="B1"/>
      </w:pPr>
      <w:r w:rsidRPr="00D37AC6">
        <w:t>1&gt;</w:t>
      </w:r>
      <w:r w:rsidRPr="00D37AC6">
        <w:tab/>
        <w:t>if a</w:t>
      </w:r>
      <w:r w:rsidRPr="00D37AC6">
        <w:rPr>
          <w:noProof/>
          <w:lang w:eastAsia="ko-KR"/>
        </w:rPr>
        <w:t xml:space="preserve"> </w:t>
      </w:r>
      <w:r w:rsidRPr="00D37AC6">
        <w:t xml:space="preserve">selected </w:t>
      </w:r>
      <w:proofErr w:type="spellStart"/>
      <w:r w:rsidRPr="00D37AC6">
        <w:t>sidelink</w:t>
      </w:r>
      <w:proofErr w:type="spellEnd"/>
      <w:r w:rsidRPr="00D37AC6">
        <w:t xml:space="preserve"> grant is available for retransmission(s) of a MAC PDU which has been positively acknowledged as specified in clause 5.22.1.3.1a, </w:t>
      </w:r>
      <w:r w:rsidRPr="00D37AC6">
        <w:rPr>
          <w:lang w:eastAsia="ko-KR"/>
        </w:rPr>
        <w:t xml:space="preserve">except a positive acknowledgement to Multi-consecutive slots transmission </w:t>
      </w:r>
      <w:r w:rsidRPr="00D37AC6">
        <w:t>(i.e., multiple TBs case)</w:t>
      </w:r>
      <w:r w:rsidRPr="00D37AC6">
        <w:rPr>
          <w:rFonts w:ascii="Calibri" w:hAnsi="Calibri" w:cs="Calibri"/>
        </w:rPr>
        <w:t xml:space="preserve"> </w:t>
      </w:r>
      <w:r w:rsidRPr="00D37AC6">
        <w:rPr>
          <w:lang w:eastAsia="ko-KR"/>
        </w:rPr>
        <w:t>of the MAC PDU and there is remaining slot(s) for this MAC PDU</w:t>
      </w:r>
      <w:r w:rsidRPr="00D37AC6">
        <w:t>:</w:t>
      </w:r>
    </w:p>
    <w:p w14:paraId="4608758E" w14:textId="77777777" w:rsidR="007F68F8" w:rsidRPr="00D37AC6" w:rsidRDefault="007F68F8" w:rsidP="007F68F8">
      <w:pPr>
        <w:pStyle w:val="B2"/>
      </w:pPr>
      <w:r w:rsidRPr="00D37AC6">
        <w:t>2&gt;</w:t>
      </w:r>
      <w:r w:rsidRPr="00D37AC6">
        <w:tab/>
        <w:t xml:space="preserve">clear the </w:t>
      </w:r>
      <w:r w:rsidRPr="00D37AC6">
        <w:rPr>
          <w:noProof/>
          <w:lang w:eastAsia="ko-KR"/>
        </w:rPr>
        <w:t xml:space="preserve">PSCCH duration(s) and PSSCH duration(s) corresponding to retransmission(s) of the MAC PDU from </w:t>
      </w:r>
      <w:r w:rsidRPr="00D37AC6">
        <w:t xml:space="preserve">the selected </w:t>
      </w:r>
      <w:proofErr w:type="spellStart"/>
      <w:r w:rsidRPr="00D37AC6">
        <w:t>sidelink</w:t>
      </w:r>
      <w:proofErr w:type="spellEnd"/>
      <w:r w:rsidRPr="00D37AC6">
        <w:t xml:space="preserve"> grant.</w:t>
      </w:r>
    </w:p>
    <w:p w14:paraId="4D92947D" w14:textId="77777777" w:rsidR="007F68F8" w:rsidRPr="00D37AC6" w:rsidRDefault="007F68F8" w:rsidP="007F68F8">
      <w:pPr>
        <w:pStyle w:val="NO"/>
      </w:pPr>
      <w:r w:rsidRPr="00D37AC6">
        <w:rPr>
          <w:rFonts w:eastAsia="Malgun Gothic"/>
          <w:lang w:eastAsia="ko-KR"/>
        </w:rPr>
        <w:t>NOTE 3C:</w:t>
      </w:r>
      <w:r w:rsidRPr="00D37AC6">
        <w:rPr>
          <w:rFonts w:eastAsia="Malgun Gothic"/>
          <w:lang w:eastAsia="ko-KR"/>
        </w:rPr>
        <w:tab/>
      </w:r>
      <w:r w:rsidRPr="00D37AC6">
        <w:t>How the MAC entity determines the remaining PDB of SL data is left to UE implementation.</w:t>
      </w:r>
    </w:p>
    <w:p w14:paraId="0B575954" w14:textId="77777777" w:rsidR="007F68F8" w:rsidRPr="00D37AC6" w:rsidRDefault="007F68F8" w:rsidP="007F68F8">
      <w:r w:rsidRPr="00D37AC6">
        <w:t xml:space="preserve">For a selected </w:t>
      </w:r>
      <w:proofErr w:type="spellStart"/>
      <w:r w:rsidRPr="00D37AC6">
        <w:t>sidelink</w:t>
      </w:r>
      <w:proofErr w:type="spellEnd"/>
      <w:r w:rsidRPr="00D37AC6">
        <w:t xml:space="preserve"> grant, the minimum time gap between any two selected resources comprises:</w:t>
      </w:r>
    </w:p>
    <w:p w14:paraId="310A9DCB" w14:textId="77777777" w:rsidR="007F68F8" w:rsidRPr="00D37AC6" w:rsidRDefault="007F68F8" w:rsidP="007F68F8">
      <w:pPr>
        <w:pStyle w:val="B1"/>
        <w:rPr>
          <w:rFonts w:eastAsia="Malgun Gothic"/>
          <w:noProof/>
          <w:lang w:eastAsia="ko-KR"/>
        </w:rPr>
      </w:pPr>
      <w:r w:rsidRPr="00D37AC6">
        <w:rPr>
          <w:rFonts w:eastAsia="Malgun Gothic"/>
          <w:noProof/>
          <w:lang w:eastAsia="ko-KR"/>
        </w:rPr>
        <w:t>-</w:t>
      </w:r>
      <w:r w:rsidRPr="00D37AC6">
        <w:rPr>
          <w:rFonts w:eastAsia="Malgun Gothic"/>
          <w:noProof/>
          <w:lang w:eastAsia="ko-KR"/>
        </w:rPr>
        <w:tab/>
      </w:r>
      <w:r w:rsidRPr="00D37AC6">
        <w:rPr>
          <w:rFonts w:eastAsia="Malgun Gothic"/>
          <w:lang w:eastAsia="ko-KR"/>
        </w:rPr>
        <w:t xml:space="preserve">For SL operation without shared spectrum channel access, </w:t>
      </w:r>
      <w:r w:rsidRPr="00D37AC6">
        <w:rPr>
          <w:rFonts w:eastAsia="Malgun Gothic"/>
          <w:noProof/>
          <w:lang w:eastAsia="ko-KR"/>
        </w:rPr>
        <w:t xml:space="preserve">a time gap between the end of the last symbol of a PSSCH transmission of the first resource and the start of the first symbol of the corresponding PSFCH reception determined by </w:t>
      </w:r>
      <w:proofErr w:type="spellStart"/>
      <w:r w:rsidRPr="00D37AC6">
        <w:rPr>
          <w:rFonts w:eastAsia="Malgun Gothic"/>
          <w:i/>
          <w:lang w:eastAsia="ko-KR"/>
        </w:rPr>
        <w:t>sl-</w:t>
      </w:r>
      <w:r w:rsidRPr="00D37AC6">
        <w:rPr>
          <w:rFonts w:eastAsia="Malgun Gothic"/>
          <w:i/>
          <w:noProof/>
          <w:lang w:eastAsia="ko-KR"/>
        </w:rPr>
        <w:t>MinTimeGapPSFCH</w:t>
      </w:r>
      <w:proofErr w:type="spellEnd"/>
      <w:r w:rsidRPr="00D37AC6">
        <w:rPr>
          <w:rFonts w:eastAsia="Malgun Gothic"/>
          <w:noProof/>
          <w:lang w:eastAsia="ko-KR"/>
        </w:rPr>
        <w:t xml:space="preserve"> and </w:t>
      </w:r>
      <w:proofErr w:type="spellStart"/>
      <w:r w:rsidRPr="00D37AC6">
        <w:rPr>
          <w:rFonts w:eastAsia="Malgun Gothic"/>
          <w:i/>
          <w:lang w:eastAsia="ko-KR"/>
        </w:rPr>
        <w:t>sl</w:t>
      </w:r>
      <w:proofErr w:type="spellEnd"/>
      <w:r w:rsidRPr="00D37AC6">
        <w:rPr>
          <w:rFonts w:eastAsia="Malgun Gothic"/>
          <w:i/>
          <w:lang w:eastAsia="ko-KR"/>
        </w:rPr>
        <w:t>-PSFCH-</w:t>
      </w:r>
      <w:r w:rsidRPr="00D37AC6">
        <w:rPr>
          <w:rFonts w:eastAsia="Malgun Gothic"/>
          <w:i/>
          <w:noProof/>
          <w:lang w:eastAsia="ko-KR"/>
        </w:rPr>
        <w:t>Period</w:t>
      </w:r>
      <w:r w:rsidRPr="00D37AC6">
        <w:rPr>
          <w:rFonts w:eastAsia="Malgun Gothic"/>
          <w:noProof/>
          <w:lang w:eastAsia="ko-KR"/>
        </w:rPr>
        <w:t xml:space="preserve"> for the pool of resources; and</w:t>
      </w:r>
    </w:p>
    <w:p w14:paraId="7F544A03" w14:textId="77777777" w:rsidR="007F68F8" w:rsidRPr="00D37AC6" w:rsidRDefault="007F68F8" w:rsidP="007F68F8">
      <w:pPr>
        <w:pStyle w:val="B1"/>
        <w:rPr>
          <w:rFonts w:eastAsia="Malgun Gothic"/>
          <w:noProof/>
          <w:lang w:eastAsia="ko-KR"/>
        </w:rPr>
      </w:pPr>
      <w:r w:rsidRPr="00D37AC6">
        <w:rPr>
          <w:noProof/>
          <w:lang w:eastAsia="ko-KR"/>
        </w:rPr>
        <w:t>-</w:t>
      </w:r>
      <w:r w:rsidRPr="00D37AC6">
        <w:rPr>
          <w:noProof/>
          <w:lang w:eastAsia="ko-KR"/>
        </w:rPr>
        <w:tab/>
        <w:t xml:space="preserve">For SL operation with shared spectrum channel access, the time gap between the end of the last symbol of a PSSCH transmission of the first resource and the start of the first symbol of the last corresponding PSFCH reception </w:t>
      </w:r>
      <w:r w:rsidRPr="00D37AC6">
        <w:rPr>
          <w:lang w:eastAsia="ko-KR"/>
        </w:rPr>
        <w:t>occasion</w:t>
      </w:r>
      <w:r w:rsidRPr="00D37AC6">
        <w:rPr>
          <w:noProof/>
          <w:lang w:eastAsia="ko-KR"/>
        </w:rPr>
        <w:t xml:space="preserve"> determined by </w:t>
      </w:r>
      <w:r w:rsidRPr="00D37AC6">
        <w:rPr>
          <w:i/>
          <w:noProof/>
          <w:lang w:eastAsia="ko-KR"/>
        </w:rPr>
        <w:t>sl-MinTimeGapPSFCH</w:t>
      </w:r>
      <w:r w:rsidRPr="00D37AC6">
        <w:rPr>
          <w:iCs/>
          <w:lang w:eastAsia="ko-KR"/>
        </w:rPr>
        <w:t xml:space="preserve">, </w:t>
      </w:r>
      <w:proofErr w:type="spellStart"/>
      <w:r w:rsidRPr="00D37AC6">
        <w:rPr>
          <w:i/>
          <w:lang w:eastAsia="ko-KR"/>
        </w:rPr>
        <w:t>sl</w:t>
      </w:r>
      <w:proofErr w:type="spellEnd"/>
      <w:r w:rsidRPr="00D37AC6">
        <w:rPr>
          <w:i/>
          <w:lang w:eastAsia="ko-KR"/>
        </w:rPr>
        <w:t>-</w:t>
      </w:r>
      <w:proofErr w:type="spellStart"/>
      <w:r w:rsidRPr="00D37AC6">
        <w:rPr>
          <w:i/>
          <w:lang w:eastAsia="ko-KR"/>
        </w:rPr>
        <w:t>NumPSFCH</w:t>
      </w:r>
      <w:proofErr w:type="spellEnd"/>
      <w:r w:rsidRPr="00D37AC6">
        <w:rPr>
          <w:i/>
          <w:lang w:eastAsia="ko-KR"/>
        </w:rPr>
        <w:t>-Occasions</w:t>
      </w:r>
      <w:r w:rsidRPr="00D37AC6">
        <w:rPr>
          <w:noProof/>
          <w:lang w:eastAsia="ko-KR"/>
        </w:rPr>
        <w:t xml:space="preserve"> and </w:t>
      </w:r>
      <w:r w:rsidRPr="00D37AC6">
        <w:rPr>
          <w:i/>
          <w:noProof/>
          <w:lang w:eastAsia="ko-KR"/>
        </w:rPr>
        <w:t>sl-PSFCH-Period</w:t>
      </w:r>
      <w:r w:rsidRPr="00D37AC6">
        <w:rPr>
          <w:noProof/>
          <w:lang w:eastAsia="ko-KR"/>
        </w:rPr>
        <w:t xml:space="preserve"> for the pool of resources; and</w:t>
      </w:r>
    </w:p>
    <w:p w14:paraId="5FA84A0D" w14:textId="77777777" w:rsidR="007F68F8" w:rsidRPr="00D37AC6" w:rsidRDefault="007F68F8" w:rsidP="007F68F8">
      <w:pPr>
        <w:pStyle w:val="B1"/>
        <w:rPr>
          <w:rFonts w:eastAsia="Malgun Gothic"/>
          <w:noProof/>
          <w:lang w:eastAsia="ko-KR"/>
        </w:rPr>
      </w:pPr>
      <w:r w:rsidRPr="00D37AC6">
        <w:rPr>
          <w:rFonts w:eastAsia="Malgun Gothic"/>
          <w:noProof/>
          <w:lang w:eastAsia="ko-KR"/>
        </w:rPr>
        <w:t>-</w:t>
      </w:r>
      <w:r w:rsidRPr="00D37AC6">
        <w:rPr>
          <w:rFonts w:eastAsia="Malgun Gothic"/>
          <w:noProof/>
          <w:lang w:eastAsia="ko-KR"/>
        </w:rPr>
        <w:tab/>
        <w:t>a time required for PSFCH reception and processing plus sidelink retransmission preparation including multiplexing of necessary physical channels and any TX-RX/RX-TX switching time.</w:t>
      </w:r>
    </w:p>
    <w:p w14:paraId="562DC364" w14:textId="77777777" w:rsidR="007F68F8" w:rsidRPr="00D37AC6" w:rsidRDefault="007F68F8" w:rsidP="007F68F8">
      <w:pPr>
        <w:pStyle w:val="NO"/>
        <w:rPr>
          <w:rFonts w:eastAsia="Malgun Gothic"/>
          <w:lang w:eastAsia="ko-KR"/>
        </w:rPr>
      </w:pPr>
      <w:r w:rsidRPr="00D37AC6">
        <w:t>NOTE</w:t>
      </w:r>
      <w:r w:rsidRPr="00D37AC6">
        <w:rPr>
          <w:rFonts w:eastAsiaTheme="minorEastAsia"/>
        </w:rPr>
        <w:t xml:space="preserve"> 4:</w:t>
      </w:r>
      <w:r w:rsidRPr="00D37AC6">
        <w:tab/>
        <w:t xml:space="preserve">How to determine </w:t>
      </w:r>
      <w:r w:rsidRPr="00D37AC6">
        <w:rPr>
          <w:rFonts w:eastAsia="Malgun Gothic"/>
          <w:noProof/>
          <w:lang w:eastAsia="ko-KR"/>
        </w:rPr>
        <w:t>the time required for PSFCH reception and processing plus sidelink retransmission preparation is left to UE implementation</w:t>
      </w:r>
      <w:r w:rsidRPr="00D37AC6">
        <w:t>.</w:t>
      </w:r>
    </w:p>
    <w:p w14:paraId="34ADB808" w14:textId="77777777" w:rsidR="007F68F8" w:rsidRPr="00D37AC6" w:rsidRDefault="007F68F8" w:rsidP="007F68F8">
      <w:pPr>
        <w:pStyle w:val="NO"/>
        <w:rPr>
          <w:rFonts w:eastAsiaTheme="minorEastAsia"/>
        </w:rPr>
      </w:pPr>
      <w:r w:rsidRPr="00D37AC6">
        <w:rPr>
          <w:rFonts w:eastAsia="等线"/>
          <w:lang w:eastAsia="zh-CN"/>
        </w:rPr>
        <w:t>NOTE</w:t>
      </w:r>
      <w:r w:rsidRPr="00D37AC6">
        <w:rPr>
          <w:rFonts w:eastAsiaTheme="minorEastAsia"/>
        </w:rPr>
        <w:t xml:space="preserve"> </w:t>
      </w:r>
      <w:r w:rsidRPr="00D37AC6">
        <w:rPr>
          <w:rFonts w:eastAsia="等线"/>
          <w:lang w:eastAsia="zh-CN"/>
        </w:rPr>
        <w:t>4A:</w:t>
      </w:r>
      <w:r w:rsidRPr="00D37AC6">
        <w:rPr>
          <w:rFonts w:eastAsia="等线"/>
          <w:lang w:eastAsia="zh-CN"/>
        </w:rPr>
        <w:tab/>
        <w:t>For the minimum time gap requirement on shared SL-PRS resource pool, the last symbol of a PSSCH transmission might be mapped to SL-PRS.</w:t>
      </w:r>
    </w:p>
    <w:p w14:paraId="0779E98B" w14:textId="77777777" w:rsidR="007F68F8" w:rsidRPr="00D37AC6" w:rsidRDefault="007F68F8" w:rsidP="007F68F8">
      <w:r w:rsidRPr="00D37AC6">
        <w:t xml:space="preserve">The MAC entity shall for each PSSCH duration not on </w:t>
      </w:r>
      <w:r w:rsidRPr="00D37AC6">
        <w:rPr>
          <w:rFonts w:eastAsia="等线"/>
          <w:lang w:eastAsia="zh-CN"/>
        </w:rPr>
        <w:t>Dedicated SL-PRS resource pool</w:t>
      </w:r>
      <w:r w:rsidRPr="00D37AC6">
        <w:t>:</w:t>
      </w:r>
    </w:p>
    <w:p w14:paraId="6B013CC8" w14:textId="77777777" w:rsidR="007F68F8" w:rsidRPr="00D37AC6" w:rsidRDefault="007F68F8" w:rsidP="007F68F8">
      <w:pPr>
        <w:pStyle w:val="B1"/>
      </w:pPr>
      <w:r w:rsidRPr="00D37AC6">
        <w:t>1&gt;</w:t>
      </w:r>
      <w:r w:rsidRPr="00D37AC6">
        <w:tab/>
        <w:t xml:space="preserve">for each </w:t>
      </w:r>
      <w:proofErr w:type="spellStart"/>
      <w:r w:rsidRPr="00D37AC6">
        <w:t>sidelink</w:t>
      </w:r>
      <w:proofErr w:type="spellEnd"/>
      <w:r w:rsidRPr="00D37AC6">
        <w:t xml:space="preserve"> grant occurring in this PSSCH duration:</w:t>
      </w:r>
    </w:p>
    <w:p w14:paraId="2985A2D8" w14:textId="77777777" w:rsidR="007F68F8" w:rsidRPr="00D37AC6" w:rsidRDefault="007F68F8" w:rsidP="007F68F8">
      <w:pPr>
        <w:pStyle w:val="B2"/>
        <w:rPr>
          <w:noProof/>
        </w:rPr>
      </w:pPr>
      <w:r w:rsidRPr="00D37AC6">
        <w:rPr>
          <w:noProof/>
        </w:rPr>
        <w:t>2&gt;</w:t>
      </w:r>
      <w:r w:rsidRPr="00D37AC6">
        <w:rPr>
          <w:noProof/>
        </w:rPr>
        <w:tab/>
        <w:t>select a MCS table allowed in the pool of resource which is associated with the sidelink grant;</w:t>
      </w:r>
    </w:p>
    <w:p w14:paraId="06C4F863" w14:textId="77777777" w:rsidR="007F68F8" w:rsidRPr="00D37AC6" w:rsidRDefault="007F68F8" w:rsidP="007F68F8">
      <w:pPr>
        <w:pStyle w:val="NO"/>
        <w:rPr>
          <w:noProof/>
        </w:rPr>
      </w:pPr>
      <w:r w:rsidRPr="00D37AC6">
        <w:rPr>
          <w:noProof/>
        </w:rPr>
        <w:t>NOTE 4a:</w:t>
      </w:r>
      <w:r w:rsidRPr="00D37AC6">
        <w:rPr>
          <w:noProof/>
        </w:rPr>
        <w:tab/>
        <w:t>MCS table selection is up to UE implementation if more than one MCS table is configured.</w:t>
      </w:r>
    </w:p>
    <w:p w14:paraId="4D799F1E" w14:textId="77777777" w:rsidR="007F68F8" w:rsidRPr="00D37AC6" w:rsidRDefault="007F68F8" w:rsidP="007F68F8">
      <w:pPr>
        <w:pStyle w:val="B2"/>
        <w:rPr>
          <w:noProof/>
          <w:lang w:eastAsia="ko-KR"/>
        </w:rPr>
      </w:pPr>
      <w:r w:rsidRPr="00D37AC6">
        <w:rPr>
          <w:noProof/>
        </w:rPr>
        <w:t>2&gt;</w:t>
      </w:r>
      <w:r w:rsidRPr="00D37AC6">
        <w:rPr>
          <w:noProof/>
        </w:rPr>
        <w:tab/>
        <w:t>if the MAC entity has been configured with Sidelink resource allocation mode 1</w:t>
      </w:r>
      <w:r w:rsidRPr="00D37AC6">
        <w:rPr>
          <w:rFonts w:eastAsia="Malgun Gothic"/>
          <w:lang w:eastAsia="ko-KR"/>
        </w:rPr>
        <w:t xml:space="preserve"> or </w:t>
      </w:r>
      <w:proofErr w:type="spellStart"/>
      <w:r w:rsidRPr="00D37AC6">
        <w:rPr>
          <w:rFonts w:eastAsia="Malgun Gothic"/>
          <w:lang w:eastAsia="ko-KR"/>
        </w:rPr>
        <w:t>Sidelink</w:t>
      </w:r>
      <w:proofErr w:type="spellEnd"/>
      <w:r w:rsidRPr="00D37AC6">
        <w:rPr>
          <w:rFonts w:eastAsia="Malgun Gothic"/>
          <w:lang w:eastAsia="ko-KR"/>
        </w:rPr>
        <w:t xml:space="preserve"> resource allocation Scheme 1 for SL-PRS transmission on Shared SL-PRS resource pool</w:t>
      </w:r>
      <w:r w:rsidRPr="00D37AC6">
        <w:rPr>
          <w:noProof/>
          <w:lang w:eastAsia="ko-KR"/>
        </w:rPr>
        <w:t>:</w:t>
      </w:r>
    </w:p>
    <w:p w14:paraId="4DDA21BB" w14:textId="77777777" w:rsidR="007F68F8" w:rsidRPr="00D37AC6" w:rsidRDefault="007F68F8" w:rsidP="007F68F8">
      <w:pPr>
        <w:pStyle w:val="B3"/>
      </w:pPr>
      <w:r w:rsidRPr="00D37AC6">
        <w:t>3&gt;</w:t>
      </w:r>
      <w:r w:rsidRPr="00D37AC6">
        <w:tab/>
        <w:t xml:space="preserve">select a MCS which is, if configured, within the range that is configured by RRC between </w:t>
      </w:r>
      <w:proofErr w:type="spellStart"/>
      <w:r w:rsidRPr="00D37AC6">
        <w:rPr>
          <w:i/>
        </w:rPr>
        <w:t>sl</w:t>
      </w:r>
      <w:proofErr w:type="spellEnd"/>
      <w:r w:rsidRPr="00D37AC6">
        <w:rPr>
          <w:i/>
        </w:rPr>
        <w:t>-</w:t>
      </w:r>
      <w:proofErr w:type="spellStart"/>
      <w:r w:rsidRPr="00D37AC6">
        <w:rPr>
          <w:i/>
        </w:rPr>
        <w:t>MinMCS</w:t>
      </w:r>
      <w:proofErr w:type="spellEnd"/>
      <w:r w:rsidRPr="00D37AC6">
        <w:rPr>
          <w:i/>
        </w:rPr>
        <w:t>-PSSCH</w:t>
      </w:r>
      <w:r w:rsidRPr="00D37AC6">
        <w:t xml:space="preserve"> and </w:t>
      </w:r>
      <w:proofErr w:type="spellStart"/>
      <w:r w:rsidRPr="00D37AC6">
        <w:rPr>
          <w:i/>
        </w:rPr>
        <w:t>sl</w:t>
      </w:r>
      <w:proofErr w:type="spellEnd"/>
      <w:r w:rsidRPr="00D37AC6">
        <w:rPr>
          <w:i/>
        </w:rPr>
        <w:t>-</w:t>
      </w:r>
      <w:proofErr w:type="spellStart"/>
      <w:r w:rsidRPr="00D37AC6">
        <w:rPr>
          <w:i/>
        </w:rPr>
        <w:t>MaxMCS</w:t>
      </w:r>
      <w:proofErr w:type="spellEnd"/>
      <w:r w:rsidRPr="00D37AC6">
        <w:rPr>
          <w:i/>
        </w:rPr>
        <w:t>-PSSCH</w:t>
      </w:r>
      <w:r w:rsidRPr="00D37AC6">
        <w:t xml:space="preserve"> associated with the selected MCS table included in </w:t>
      </w:r>
      <w:proofErr w:type="spellStart"/>
      <w:r w:rsidRPr="00D37AC6">
        <w:rPr>
          <w:i/>
        </w:rPr>
        <w:t>sl-ConfigDedicatedNR</w:t>
      </w:r>
      <w:proofErr w:type="spellEnd"/>
      <w:r w:rsidRPr="00D37AC6">
        <w:t>;</w:t>
      </w:r>
    </w:p>
    <w:p w14:paraId="444CE8FC" w14:textId="77777777" w:rsidR="007F68F8" w:rsidRPr="00D37AC6" w:rsidRDefault="007F68F8" w:rsidP="007F68F8">
      <w:pPr>
        <w:pStyle w:val="B3"/>
        <w:rPr>
          <w:lang w:eastAsia="zh-CN"/>
        </w:rPr>
      </w:pPr>
      <w:r w:rsidRPr="00D37AC6">
        <w:t>3&gt;</w:t>
      </w:r>
      <w:r w:rsidRPr="00D37AC6">
        <w:tab/>
        <w:t>set the resource reservation interval to 0ms</w:t>
      </w:r>
      <w:r w:rsidRPr="00D37AC6">
        <w:rPr>
          <w:lang w:eastAsia="zh-CN"/>
        </w:rPr>
        <w:t>.</w:t>
      </w:r>
    </w:p>
    <w:p w14:paraId="5592F485" w14:textId="77777777" w:rsidR="007F68F8" w:rsidRPr="00D37AC6" w:rsidRDefault="007F68F8" w:rsidP="007F68F8">
      <w:pPr>
        <w:pStyle w:val="B2"/>
        <w:rPr>
          <w:rFonts w:eastAsia="Malgun Gothic"/>
          <w:lang w:eastAsia="ko-KR"/>
        </w:rPr>
      </w:pPr>
      <w:r w:rsidRPr="00D37AC6">
        <w:rPr>
          <w:rFonts w:eastAsia="Malgun Gothic"/>
          <w:lang w:eastAsia="ko-KR"/>
        </w:rPr>
        <w:t>2&gt;</w:t>
      </w:r>
      <w:r w:rsidRPr="00D37AC6">
        <w:rPr>
          <w:rFonts w:eastAsia="Malgun Gothic"/>
          <w:lang w:eastAsia="ko-KR"/>
        </w:rPr>
        <w:tab/>
        <w:t xml:space="preserve">else if the MAC entity has been configured with </w:t>
      </w:r>
      <w:proofErr w:type="spellStart"/>
      <w:r w:rsidRPr="00D37AC6">
        <w:rPr>
          <w:rFonts w:eastAsia="Malgun Gothic"/>
          <w:lang w:eastAsia="ko-KR"/>
        </w:rPr>
        <w:t>Sidelink</w:t>
      </w:r>
      <w:proofErr w:type="spellEnd"/>
      <w:r w:rsidRPr="00D37AC6">
        <w:rPr>
          <w:rFonts w:eastAsia="Malgun Gothic"/>
          <w:lang w:eastAsia="ko-KR"/>
        </w:rPr>
        <w:t xml:space="preserve"> resource allocation mode 2 or </w:t>
      </w:r>
      <w:proofErr w:type="spellStart"/>
      <w:r w:rsidRPr="00D37AC6">
        <w:rPr>
          <w:rFonts w:eastAsia="Malgun Gothic"/>
          <w:lang w:eastAsia="ko-KR"/>
        </w:rPr>
        <w:t>Sidelink</w:t>
      </w:r>
      <w:proofErr w:type="spellEnd"/>
      <w:r w:rsidRPr="00D37AC6">
        <w:rPr>
          <w:rFonts w:eastAsia="Malgun Gothic"/>
          <w:lang w:eastAsia="ko-KR"/>
        </w:rPr>
        <w:t xml:space="preserve"> resource allocation Scheme 2 for SL-PRS transmission on Shared SL-PRS resource pool:</w:t>
      </w:r>
    </w:p>
    <w:p w14:paraId="01BB7E84" w14:textId="77777777" w:rsidR="007F68F8" w:rsidRPr="00D37AC6" w:rsidRDefault="007F68F8" w:rsidP="007F68F8">
      <w:pPr>
        <w:pStyle w:val="B3"/>
      </w:pPr>
      <w:r w:rsidRPr="00D37AC6">
        <w:t>3&gt;</w:t>
      </w:r>
      <w:r w:rsidRPr="00D37AC6">
        <w:tab/>
        <w:t>select a MCS which is, if configured, within the range</w:t>
      </w:r>
      <w:r w:rsidRPr="00D37AC6">
        <w:rPr>
          <w:rFonts w:eastAsia="宋体"/>
          <w:lang w:eastAsia="zh-CN"/>
        </w:rPr>
        <w:t xml:space="preserve">, </w:t>
      </w:r>
      <w:r w:rsidRPr="00D37AC6">
        <w:t>if configured by RRC</w:t>
      </w:r>
      <w:r w:rsidRPr="00D37AC6">
        <w:rPr>
          <w:rFonts w:eastAsia="宋体"/>
          <w:lang w:eastAsia="zh-CN"/>
        </w:rPr>
        <w:t>,</w:t>
      </w:r>
      <w:r w:rsidRPr="00D37AC6">
        <w:t xml:space="preserve"> between </w:t>
      </w:r>
      <w:proofErr w:type="spellStart"/>
      <w:r w:rsidRPr="00D37AC6">
        <w:rPr>
          <w:i/>
        </w:rPr>
        <w:t>sl</w:t>
      </w:r>
      <w:proofErr w:type="spellEnd"/>
      <w:r w:rsidRPr="00D37AC6">
        <w:rPr>
          <w:i/>
        </w:rPr>
        <w:t>-</w:t>
      </w:r>
      <w:proofErr w:type="spellStart"/>
      <w:r w:rsidRPr="00D37AC6">
        <w:rPr>
          <w:i/>
        </w:rPr>
        <w:t>MinMCS</w:t>
      </w:r>
      <w:proofErr w:type="spellEnd"/>
      <w:r w:rsidRPr="00D37AC6">
        <w:rPr>
          <w:i/>
        </w:rPr>
        <w:t>-PSSCH</w:t>
      </w:r>
      <w:r w:rsidRPr="00D37AC6">
        <w:t xml:space="preserve"> and </w:t>
      </w:r>
      <w:proofErr w:type="spellStart"/>
      <w:r w:rsidRPr="00D37AC6">
        <w:rPr>
          <w:i/>
        </w:rPr>
        <w:t>sl</w:t>
      </w:r>
      <w:proofErr w:type="spellEnd"/>
      <w:r w:rsidRPr="00D37AC6">
        <w:rPr>
          <w:i/>
        </w:rPr>
        <w:t>-</w:t>
      </w:r>
      <w:proofErr w:type="spellStart"/>
      <w:r w:rsidRPr="00D37AC6">
        <w:rPr>
          <w:i/>
        </w:rPr>
        <w:t>MaxMCS</w:t>
      </w:r>
      <w:proofErr w:type="spellEnd"/>
      <w:r w:rsidRPr="00D37AC6">
        <w:rPr>
          <w:i/>
        </w:rPr>
        <w:t>-PSSCH</w:t>
      </w:r>
      <w:r w:rsidRPr="00D37AC6">
        <w:t xml:space="preserve"> associated with the selected MCS table included in </w:t>
      </w:r>
      <w:proofErr w:type="spellStart"/>
      <w:r w:rsidRPr="00D37AC6">
        <w:rPr>
          <w:i/>
        </w:rPr>
        <w:t>sl</w:t>
      </w:r>
      <w:proofErr w:type="spellEnd"/>
      <w:r w:rsidRPr="00D37AC6">
        <w:rPr>
          <w:i/>
        </w:rPr>
        <w:t>-PSSCH-</w:t>
      </w:r>
      <w:proofErr w:type="spellStart"/>
      <w:r w:rsidRPr="00D37AC6">
        <w:rPr>
          <w:i/>
        </w:rPr>
        <w:t>TxConfigList</w:t>
      </w:r>
      <w:proofErr w:type="spellEnd"/>
      <w:r w:rsidRPr="00D37AC6">
        <w:t xml:space="preserve"> and, if configured by RRC, overlapped between </w:t>
      </w:r>
      <w:proofErr w:type="spellStart"/>
      <w:r w:rsidRPr="00D37AC6">
        <w:rPr>
          <w:i/>
        </w:rPr>
        <w:t>sl</w:t>
      </w:r>
      <w:proofErr w:type="spellEnd"/>
      <w:r w:rsidRPr="00D37AC6">
        <w:rPr>
          <w:i/>
        </w:rPr>
        <w:t>-</w:t>
      </w:r>
      <w:proofErr w:type="spellStart"/>
      <w:r w:rsidRPr="00D37AC6">
        <w:rPr>
          <w:i/>
        </w:rPr>
        <w:t>MinMCS</w:t>
      </w:r>
      <w:proofErr w:type="spellEnd"/>
      <w:r w:rsidRPr="00D37AC6">
        <w:rPr>
          <w:i/>
        </w:rPr>
        <w:t>-PSSCH</w:t>
      </w:r>
      <w:r w:rsidRPr="00D37AC6">
        <w:t xml:space="preserve"> and </w:t>
      </w:r>
      <w:proofErr w:type="spellStart"/>
      <w:r w:rsidRPr="00D37AC6">
        <w:rPr>
          <w:i/>
        </w:rPr>
        <w:t>sl</w:t>
      </w:r>
      <w:proofErr w:type="spellEnd"/>
      <w:r w:rsidRPr="00D37AC6">
        <w:rPr>
          <w:i/>
        </w:rPr>
        <w:t>-</w:t>
      </w:r>
      <w:proofErr w:type="spellStart"/>
      <w:r w:rsidRPr="00D37AC6">
        <w:rPr>
          <w:i/>
        </w:rPr>
        <w:t>MaxMCS</w:t>
      </w:r>
      <w:proofErr w:type="spellEnd"/>
      <w:r w:rsidRPr="00D37AC6">
        <w:rPr>
          <w:i/>
        </w:rPr>
        <w:t>-PSSCH</w:t>
      </w:r>
      <w:r w:rsidRPr="00D37AC6">
        <w:t xml:space="preserve"> associated with the selected MCS table indicated in </w:t>
      </w:r>
      <w:proofErr w:type="spellStart"/>
      <w:r w:rsidRPr="00D37AC6">
        <w:rPr>
          <w:i/>
        </w:rPr>
        <w:t>sl</w:t>
      </w:r>
      <w:proofErr w:type="spellEnd"/>
      <w:r w:rsidRPr="00D37AC6">
        <w:rPr>
          <w:i/>
        </w:rPr>
        <w:t>-CBR-</w:t>
      </w:r>
      <w:proofErr w:type="spellStart"/>
      <w:r w:rsidRPr="00D37AC6">
        <w:rPr>
          <w:i/>
        </w:rPr>
        <w:t>PriorityTxConfigList</w:t>
      </w:r>
      <w:proofErr w:type="spellEnd"/>
      <w:r w:rsidRPr="00D37AC6">
        <w:t xml:space="preserve"> for the highest priority of the </w:t>
      </w:r>
      <w:proofErr w:type="spellStart"/>
      <w:r w:rsidRPr="00D37AC6">
        <w:t>sidelink</w:t>
      </w:r>
      <w:proofErr w:type="spellEnd"/>
      <w:r w:rsidRPr="00D37AC6">
        <w:t xml:space="preserve"> logical channel(s) in the MAC PDU or pending SL-PRS transmission(s), if available, and the CBR measured by lower layers according to clause 5.1.27 of TS 38.215 [24] if CBR measurement results are available or the corresponding </w:t>
      </w:r>
      <w:proofErr w:type="spellStart"/>
      <w:r w:rsidRPr="00D37AC6">
        <w:rPr>
          <w:i/>
        </w:rPr>
        <w:t>sl-DefaultTxConfigIndex</w:t>
      </w:r>
      <w:proofErr w:type="spellEnd"/>
      <w:r w:rsidRPr="00D37AC6">
        <w:t xml:space="preserve"> configured by RRC if CBR measurement results are not available or the corresponding </w:t>
      </w:r>
      <w:proofErr w:type="spellStart"/>
      <w:r w:rsidRPr="00D37AC6">
        <w:rPr>
          <w:i/>
          <w:iCs/>
          <w:szCs w:val="21"/>
        </w:rPr>
        <w:t>sl-DefaultCBR-PartialSensing</w:t>
      </w:r>
      <w:proofErr w:type="spellEnd"/>
      <w:r w:rsidRPr="00D37AC6">
        <w:rPr>
          <w:i/>
          <w:iCs/>
          <w:sz w:val="18"/>
          <w:szCs w:val="21"/>
        </w:rPr>
        <w:t xml:space="preserve"> </w:t>
      </w:r>
      <w:r w:rsidRPr="00D37AC6">
        <w:t xml:space="preserve">configured by RRC if partial sensing is selected and CBR measurement results are not available, or the corresponding </w:t>
      </w:r>
      <w:proofErr w:type="spellStart"/>
      <w:r w:rsidRPr="00D37AC6">
        <w:rPr>
          <w:i/>
        </w:rPr>
        <w:t>sl-DefaultCBR-RandomSelection</w:t>
      </w:r>
      <w:proofErr w:type="spellEnd"/>
      <w:r w:rsidRPr="00D37AC6">
        <w:t xml:space="preserve"> configured by RRC if random selection is selected and CBR measurement results are not available in case the </w:t>
      </w:r>
      <w:proofErr w:type="spellStart"/>
      <w:r w:rsidRPr="00D37AC6">
        <w:rPr>
          <w:i/>
        </w:rPr>
        <w:t>sl-TxPoolExceptional</w:t>
      </w:r>
      <w:proofErr w:type="spellEnd"/>
      <w:r w:rsidRPr="00D37AC6">
        <w:t xml:space="preserve"> is not used;</w:t>
      </w:r>
    </w:p>
    <w:p w14:paraId="10F14C85" w14:textId="77777777" w:rsidR="007F68F8" w:rsidRPr="00D37AC6" w:rsidRDefault="007F68F8" w:rsidP="007F68F8">
      <w:pPr>
        <w:pStyle w:val="B3"/>
      </w:pPr>
      <w:r w:rsidRPr="00D37AC6">
        <w:lastRenderedPageBreak/>
        <w:t>3&gt;</w:t>
      </w:r>
      <w:r w:rsidRPr="00D37AC6">
        <w:tab/>
        <w:t xml:space="preserve">if the MAC entity decides not to use the selected </w:t>
      </w:r>
      <w:proofErr w:type="spellStart"/>
      <w:r w:rsidRPr="00D37AC6">
        <w:t>sidelink</w:t>
      </w:r>
      <w:proofErr w:type="spellEnd"/>
      <w:r w:rsidRPr="00D37AC6">
        <w:t xml:space="preserve"> grant for the next PSSCH duration</w:t>
      </w:r>
      <w:r w:rsidRPr="00D37AC6">
        <w:rPr>
          <w:rStyle w:val="B3Char2"/>
        </w:rPr>
        <w:t xml:space="preserve"> corresponding to an initial transmission opportunity</w:t>
      </w:r>
      <w:r w:rsidRPr="00D37AC6">
        <w:t>:</w:t>
      </w:r>
    </w:p>
    <w:p w14:paraId="1411577F" w14:textId="77777777" w:rsidR="007F68F8" w:rsidRPr="00D37AC6" w:rsidRDefault="007F68F8" w:rsidP="007F68F8">
      <w:pPr>
        <w:pStyle w:val="B4"/>
      </w:pPr>
      <w:r w:rsidRPr="00D37AC6">
        <w:t>4&gt;</w:t>
      </w:r>
      <w:r w:rsidRPr="00D37AC6">
        <w:tab/>
        <w:t>set the resource reservation interval to 0ms.</w:t>
      </w:r>
    </w:p>
    <w:p w14:paraId="7856710F" w14:textId="77777777" w:rsidR="007F68F8" w:rsidRPr="00D37AC6" w:rsidRDefault="007F68F8" w:rsidP="007F68F8">
      <w:pPr>
        <w:pStyle w:val="B3"/>
      </w:pPr>
      <w:r w:rsidRPr="00D37AC6">
        <w:t>3&gt;</w:t>
      </w:r>
      <w:r w:rsidRPr="00D37AC6">
        <w:tab/>
        <w:t>else:</w:t>
      </w:r>
    </w:p>
    <w:p w14:paraId="273C490F" w14:textId="77777777" w:rsidR="007F68F8" w:rsidRPr="00D37AC6" w:rsidRDefault="007F68F8" w:rsidP="007F68F8">
      <w:pPr>
        <w:pStyle w:val="B4"/>
      </w:pPr>
      <w:r w:rsidRPr="00D37AC6">
        <w:t>4&gt;</w:t>
      </w:r>
      <w:r w:rsidRPr="00D37AC6">
        <w:tab/>
        <w:t>set the resource reservation interval to the selected value.</w:t>
      </w:r>
    </w:p>
    <w:p w14:paraId="4ECB7A9F" w14:textId="77777777" w:rsidR="007F68F8" w:rsidRPr="00D37AC6" w:rsidRDefault="007F68F8" w:rsidP="007F68F8">
      <w:pPr>
        <w:pStyle w:val="NO"/>
      </w:pPr>
      <w:r w:rsidRPr="00D37AC6">
        <w:t>NOTE 5:</w:t>
      </w:r>
      <w:r w:rsidRPr="00D37AC6">
        <w:tab/>
        <w:t>MCS selection is up to UE implementation if the MCS or the corresponding range is not configured by RRC.</w:t>
      </w:r>
    </w:p>
    <w:p w14:paraId="6F2C0C1C" w14:textId="77777777" w:rsidR="007F68F8" w:rsidRPr="00D37AC6" w:rsidRDefault="007F68F8" w:rsidP="007F68F8">
      <w:pPr>
        <w:pStyle w:val="B2"/>
        <w:rPr>
          <w:noProof/>
          <w:lang w:eastAsia="ko-KR"/>
        </w:rPr>
      </w:pPr>
      <w:r w:rsidRPr="00D37AC6">
        <w:rPr>
          <w:noProof/>
        </w:rPr>
        <w:t>2&gt;</w:t>
      </w:r>
      <w:r w:rsidRPr="00D37AC6">
        <w:rPr>
          <w:noProof/>
        </w:rPr>
        <w:tab/>
        <w:t xml:space="preserve">if the configured sidelink grant has been activated and </w:t>
      </w:r>
      <w:r w:rsidRPr="00D37AC6">
        <w:t>this PSSCH duration corresponds to</w:t>
      </w:r>
      <w:r w:rsidRPr="00D37AC6">
        <w:rPr>
          <w:noProof/>
        </w:rPr>
        <w:t xml:space="preserve"> the first PSSCH transmission opportunity within this </w:t>
      </w:r>
      <w:r w:rsidRPr="00D37AC6">
        <w:rPr>
          <w:i/>
          <w:noProof/>
          <w:lang w:eastAsia="ko-KR"/>
        </w:rPr>
        <w:t>sl-PeriodCG</w:t>
      </w:r>
      <w:r w:rsidRPr="00D37AC6">
        <w:rPr>
          <w:noProof/>
        </w:rPr>
        <w:t xml:space="preserve"> of the configured sidelink grant</w:t>
      </w:r>
      <w:r w:rsidRPr="00D37AC6">
        <w:rPr>
          <w:noProof/>
          <w:lang w:eastAsia="ko-KR"/>
        </w:rPr>
        <w:t>:</w:t>
      </w:r>
    </w:p>
    <w:p w14:paraId="07D99306" w14:textId="77777777" w:rsidR="007F68F8" w:rsidRPr="00D37AC6" w:rsidRDefault="007F68F8" w:rsidP="007F68F8">
      <w:pPr>
        <w:pStyle w:val="B3"/>
        <w:rPr>
          <w:noProof/>
          <w:lang w:eastAsia="ko-KR"/>
        </w:rPr>
      </w:pPr>
      <w:r w:rsidRPr="00D37AC6">
        <w:rPr>
          <w:noProof/>
          <w:lang w:eastAsia="ko-KR"/>
        </w:rPr>
        <w:t>3&gt;</w:t>
      </w:r>
      <w:r w:rsidRPr="00D37AC6">
        <w:rPr>
          <w:noProof/>
          <w:lang w:eastAsia="ko-KR"/>
        </w:rPr>
        <w:tab/>
        <w:t xml:space="preserve">set the HARQ Process ID to the HARQ Process ID associated with this PSSCH duration and, if available, all subsequent PSSCH duration(s) occuring in this </w:t>
      </w:r>
      <w:r w:rsidRPr="00D37AC6">
        <w:rPr>
          <w:i/>
          <w:noProof/>
          <w:lang w:eastAsia="ko-KR"/>
        </w:rPr>
        <w:t>sl-PeriodCG</w:t>
      </w:r>
      <w:r w:rsidRPr="00D37AC6">
        <w:rPr>
          <w:noProof/>
        </w:rPr>
        <w:t xml:space="preserve"> </w:t>
      </w:r>
      <w:r w:rsidRPr="00D37AC6">
        <w:rPr>
          <w:noProof/>
          <w:lang w:eastAsia="ko-KR"/>
        </w:rPr>
        <w:t>for the configured sidelink grant;</w:t>
      </w:r>
    </w:p>
    <w:p w14:paraId="40EA029B" w14:textId="77777777" w:rsidR="007F68F8" w:rsidRPr="00D37AC6" w:rsidRDefault="007F68F8" w:rsidP="007F68F8">
      <w:pPr>
        <w:pStyle w:val="B3"/>
        <w:rPr>
          <w:noProof/>
        </w:rPr>
      </w:pPr>
      <w:r w:rsidRPr="00D37AC6">
        <w:rPr>
          <w:noProof/>
        </w:rPr>
        <w:t>3&gt;</w:t>
      </w:r>
      <w:r w:rsidRPr="00D37AC6">
        <w:rPr>
          <w:noProof/>
        </w:rPr>
        <w:tab/>
        <w:t xml:space="preserve">determine that </w:t>
      </w:r>
      <w:r w:rsidRPr="00D37AC6">
        <w:t>this PSSCH duration</w:t>
      </w:r>
      <w:r w:rsidRPr="00D37AC6">
        <w:rPr>
          <w:noProof/>
        </w:rPr>
        <w:t xml:space="preserve"> is used for initial transmission;</w:t>
      </w:r>
    </w:p>
    <w:p w14:paraId="6C72BB57" w14:textId="77777777" w:rsidR="007F68F8" w:rsidRPr="00D37AC6" w:rsidRDefault="007F68F8" w:rsidP="007F68F8">
      <w:pPr>
        <w:pStyle w:val="B3"/>
        <w:rPr>
          <w:noProof/>
          <w:lang w:eastAsia="ko-KR"/>
        </w:rPr>
      </w:pPr>
      <w:r w:rsidRPr="00D37AC6">
        <w:rPr>
          <w:noProof/>
          <w:lang w:eastAsia="ko-KR"/>
        </w:rPr>
        <w:t>3</w:t>
      </w:r>
      <w:r w:rsidRPr="00D37AC6">
        <w:rPr>
          <w:noProof/>
          <w:lang w:eastAsia="zh-CN"/>
        </w:rPr>
        <w:t>&gt;</w:t>
      </w:r>
      <w:r w:rsidRPr="00D37AC6">
        <w:rPr>
          <w:noProof/>
          <w:lang w:eastAsia="zh-CN"/>
        </w:rPr>
        <w:tab/>
        <w:t>flush the HARQ buffer of Sidelink process associated with the HARQ Process ID.</w:t>
      </w:r>
    </w:p>
    <w:p w14:paraId="0889D9F1" w14:textId="77777777" w:rsidR="007F68F8" w:rsidRPr="00D37AC6" w:rsidRDefault="007F68F8" w:rsidP="007F68F8">
      <w:pPr>
        <w:pStyle w:val="B2"/>
      </w:pPr>
      <w:r w:rsidRPr="00D37AC6">
        <w:t>2&gt;</w:t>
      </w:r>
      <w:r w:rsidRPr="00D37AC6">
        <w:tab/>
        <w:t xml:space="preserve">deliver the </w:t>
      </w:r>
      <w:proofErr w:type="spellStart"/>
      <w:r w:rsidRPr="00D37AC6">
        <w:t>sidelink</w:t>
      </w:r>
      <w:proofErr w:type="spellEnd"/>
      <w:r w:rsidRPr="00D37AC6">
        <w:t xml:space="preserve"> grant, the selected MCS, and the associated HARQ information to the </w:t>
      </w:r>
      <w:proofErr w:type="spellStart"/>
      <w:r w:rsidRPr="00D37AC6">
        <w:t>Sidelink</w:t>
      </w:r>
      <w:proofErr w:type="spellEnd"/>
      <w:r w:rsidRPr="00D37AC6">
        <w:t xml:space="preserve"> HARQ Entity for this PSSCH duration.</w:t>
      </w:r>
    </w:p>
    <w:p w14:paraId="2B7AA43B" w14:textId="77777777" w:rsidR="007F68F8" w:rsidRPr="00D37AC6" w:rsidRDefault="007F68F8" w:rsidP="007F68F8">
      <w:r w:rsidRPr="00D37AC6">
        <w:t xml:space="preserve">The MAC entity shall for each PSCCH duration on </w:t>
      </w:r>
      <w:r w:rsidRPr="00D37AC6">
        <w:rPr>
          <w:rFonts w:eastAsia="等线"/>
          <w:lang w:eastAsia="zh-CN"/>
        </w:rPr>
        <w:t>Dedicated SL-PRS resource pool</w:t>
      </w:r>
      <w:r w:rsidRPr="00D37AC6">
        <w:t>:</w:t>
      </w:r>
    </w:p>
    <w:p w14:paraId="1AFB2F52" w14:textId="77777777" w:rsidR="007F68F8" w:rsidRPr="00D37AC6" w:rsidRDefault="007F68F8" w:rsidP="007F68F8">
      <w:pPr>
        <w:pStyle w:val="B1"/>
        <w:rPr>
          <w:rFonts w:eastAsia="等线"/>
          <w:lang w:eastAsia="zh-CN"/>
        </w:rPr>
      </w:pPr>
      <w:r w:rsidRPr="00D37AC6">
        <w:rPr>
          <w:rFonts w:eastAsia="等线"/>
          <w:lang w:eastAsia="zh-CN"/>
        </w:rPr>
        <w:t>1&gt;</w:t>
      </w:r>
      <w:r w:rsidRPr="00D37AC6">
        <w:rPr>
          <w:rFonts w:eastAsia="等线"/>
          <w:lang w:eastAsia="zh-CN"/>
        </w:rPr>
        <w:tab/>
        <w:t xml:space="preserve">if the MAC entity is not configured with multiple SL-PRS transmissions with </w:t>
      </w:r>
      <w:proofErr w:type="spellStart"/>
      <w:r w:rsidRPr="00D37AC6">
        <w:rPr>
          <w:rFonts w:eastAsia="等线"/>
          <w:lang w:eastAsia="zh-CN"/>
        </w:rPr>
        <w:t>Sidelink</w:t>
      </w:r>
      <w:proofErr w:type="spellEnd"/>
      <w:r w:rsidRPr="00D37AC6">
        <w:rPr>
          <w:rFonts w:eastAsia="等线"/>
          <w:lang w:eastAsia="zh-CN"/>
        </w:rPr>
        <w:t xml:space="preserve"> resource allocation scheme 2; or</w:t>
      </w:r>
    </w:p>
    <w:p w14:paraId="315325FF" w14:textId="77777777" w:rsidR="007F68F8" w:rsidRPr="00D37AC6" w:rsidRDefault="007F68F8" w:rsidP="007F68F8">
      <w:pPr>
        <w:pStyle w:val="B1"/>
        <w:rPr>
          <w:rFonts w:eastAsia="等线"/>
          <w:lang w:eastAsia="zh-CN"/>
        </w:rPr>
      </w:pPr>
      <w:r w:rsidRPr="00D37AC6">
        <w:rPr>
          <w:rFonts w:eastAsia="等线"/>
          <w:lang w:eastAsia="zh-CN"/>
        </w:rPr>
        <w:t>1&gt;</w:t>
      </w:r>
      <w:r w:rsidRPr="00D37AC6">
        <w:rPr>
          <w:rFonts w:eastAsia="等线"/>
          <w:lang w:eastAsia="zh-CN"/>
        </w:rPr>
        <w:tab/>
        <w:t xml:space="preserve">if the MAC entity is configured with </w:t>
      </w:r>
      <w:proofErr w:type="spellStart"/>
      <w:r w:rsidRPr="00D37AC6">
        <w:rPr>
          <w:rFonts w:eastAsia="等线"/>
          <w:lang w:eastAsia="zh-CN"/>
        </w:rPr>
        <w:t>Sidelink</w:t>
      </w:r>
      <w:proofErr w:type="spellEnd"/>
      <w:r w:rsidRPr="00D37AC6">
        <w:rPr>
          <w:rFonts w:eastAsia="等线"/>
          <w:lang w:eastAsia="zh-CN"/>
        </w:rPr>
        <w:t xml:space="preserve"> resource allocation scheme 1:</w:t>
      </w:r>
    </w:p>
    <w:p w14:paraId="5DE56CDE" w14:textId="77777777" w:rsidR="007F68F8" w:rsidRPr="00D37AC6" w:rsidRDefault="007F68F8" w:rsidP="007F68F8">
      <w:pPr>
        <w:pStyle w:val="B2"/>
        <w:rPr>
          <w:rFonts w:eastAsia="等线"/>
          <w:lang w:eastAsia="zh-CN"/>
        </w:rPr>
      </w:pPr>
      <w:r w:rsidRPr="00D37AC6">
        <w:rPr>
          <w:rFonts w:eastAsia="等线"/>
          <w:lang w:eastAsia="zh-CN"/>
        </w:rPr>
        <w:t>2&gt;</w:t>
      </w:r>
      <w:r w:rsidRPr="00D37AC6">
        <w:rPr>
          <w:rFonts w:eastAsia="等线"/>
          <w:lang w:eastAsia="zh-CN"/>
        </w:rPr>
        <w:tab/>
        <w:t>set the resource reservation period to 0.</w:t>
      </w:r>
    </w:p>
    <w:p w14:paraId="458E7A8F" w14:textId="77777777" w:rsidR="007F68F8" w:rsidRPr="00D37AC6" w:rsidRDefault="007F68F8" w:rsidP="007F68F8">
      <w:pPr>
        <w:pStyle w:val="B1"/>
        <w:rPr>
          <w:rFonts w:eastAsia="等线"/>
          <w:lang w:eastAsia="zh-CN"/>
        </w:rPr>
      </w:pPr>
      <w:r w:rsidRPr="00D37AC6">
        <w:rPr>
          <w:rFonts w:eastAsia="等线"/>
          <w:lang w:eastAsia="zh-CN"/>
        </w:rPr>
        <w:t>1&gt;</w:t>
      </w:r>
      <w:r w:rsidRPr="00D37AC6">
        <w:rPr>
          <w:rFonts w:eastAsia="等线"/>
          <w:lang w:eastAsia="zh-CN"/>
        </w:rPr>
        <w:tab/>
        <w:t xml:space="preserve">else if the MAC entity is configured with multiple SL-PRS transmission with </w:t>
      </w:r>
      <w:proofErr w:type="spellStart"/>
      <w:r w:rsidRPr="00D37AC6">
        <w:rPr>
          <w:rFonts w:eastAsia="等线"/>
          <w:lang w:eastAsia="zh-CN"/>
        </w:rPr>
        <w:t>Sidelink</w:t>
      </w:r>
      <w:proofErr w:type="spellEnd"/>
      <w:r w:rsidRPr="00D37AC6">
        <w:rPr>
          <w:rFonts w:eastAsia="等线"/>
          <w:lang w:eastAsia="zh-CN"/>
        </w:rPr>
        <w:t xml:space="preserve"> resource allocation scheme 2:</w:t>
      </w:r>
    </w:p>
    <w:p w14:paraId="060087BC" w14:textId="77777777" w:rsidR="007F68F8" w:rsidRPr="00D37AC6" w:rsidRDefault="007F68F8" w:rsidP="007F68F8">
      <w:pPr>
        <w:pStyle w:val="B2"/>
        <w:rPr>
          <w:rFonts w:eastAsia="等线"/>
          <w:lang w:eastAsia="zh-CN"/>
        </w:rPr>
      </w:pPr>
      <w:r w:rsidRPr="00D37AC6">
        <w:rPr>
          <w:rFonts w:eastAsia="等线"/>
          <w:lang w:eastAsia="zh-CN"/>
        </w:rPr>
        <w:t>2&gt;</w:t>
      </w:r>
      <w:r w:rsidRPr="00D37AC6">
        <w:rPr>
          <w:rFonts w:eastAsia="等线"/>
          <w:lang w:eastAsia="zh-CN"/>
        </w:rPr>
        <w:tab/>
        <w:t>set the resource reservation period to the selected value.</w:t>
      </w:r>
    </w:p>
    <w:p w14:paraId="5D63EB39" w14:textId="77777777" w:rsidR="007F68F8" w:rsidRPr="00D37AC6" w:rsidRDefault="007F68F8" w:rsidP="007F68F8">
      <w:pPr>
        <w:pStyle w:val="B1"/>
        <w:rPr>
          <w:noProof/>
        </w:rPr>
      </w:pPr>
      <w:r w:rsidRPr="00D37AC6">
        <w:rPr>
          <w:rFonts w:eastAsia="等线"/>
          <w:noProof/>
          <w:lang w:eastAsia="zh-CN"/>
        </w:rPr>
        <w:t>1&gt;</w:t>
      </w:r>
      <w:r w:rsidRPr="00D37AC6">
        <w:rPr>
          <w:rFonts w:eastAsia="等线"/>
          <w:noProof/>
          <w:lang w:eastAsia="zh-CN"/>
        </w:rPr>
        <w:tab/>
        <w:t>if</w:t>
      </w:r>
      <w:r w:rsidRPr="00D37AC6">
        <w:rPr>
          <w:noProof/>
        </w:rPr>
        <w:t xml:space="preserve"> the configured sidelink grant has been activated and </w:t>
      </w:r>
      <w:r w:rsidRPr="00D37AC6">
        <w:t>this PSSCH duration corresponds to</w:t>
      </w:r>
      <w:r w:rsidRPr="00D37AC6">
        <w:rPr>
          <w:noProof/>
        </w:rPr>
        <w:t xml:space="preserve"> the first PSSCH transmission opportunity within this </w:t>
      </w:r>
      <w:r w:rsidRPr="00D37AC6">
        <w:rPr>
          <w:i/>
          <w:noProof/>
          <w:lang w:eastAsia="ko-KR"/>
        </w:rPr>
        <w:t>sl-PeriodCG</w:t>
      </w:r>
      <w:r w:rsidRPr="00D37AC6">
        <w:rPr>
          <w:noProof/>
        </w:rPr>
        <w:t xml:space="preserve"> of the configured sidelink grant:</w:t>
      </w:r>
    </w:p>
    <w:p w14:paraId="5D43BED3" w14:textId="77777777" w:rsidR="007F68F8" w:rsidRPr="00D37AC6" w:rsidRDefault="007F68F8" w:rsidP="007F68F8">
      <w:pPr>
        <w:pStyle w:val="B2"/>
        <w:rPr>
          <w:rFonts w:eastAsia="等线"/>
          <w:noProof/>
          <w:lang w:eastAsia="zh-CN"/>
        </w:rPr>
      </w:pPr>
      <w:r w:rsidRPr="00D37AC6">
        <w:rPr>
          <w:rFonts w:eastAsia="等线"/>
          <w:noProof/>
          <w:lang w:eastAsia="zh-CN"/>
        </w:rPr>
        <w:t>2&gt;</w:t>
      </w:r>
      <w:r w:rsidRPr="00D37AC6">
        <w:rPr>
          <w:rFonts w:eastAsia="等线"/>
          <w:noProof/>
          <w:lang w:eastAsia="zh-CN"/>
        </w:rPr>
        <w:tab/>
        <w:t xml:space="preserve">set the SL-PRS Process ID to the SL-PRS Process ID associated with this PSSCH duration and, if available, all subsequent SL-PRS transmission occasion(s) occuring in this </w:t>
      </w:r>
      <w:r w:rsidRPr="00D37AC6">
        <w:rPr>
          <w:rFonts w:eastAsia="等线"/>
          <w:i/>
          <w:noProof/>
          <w:lang w:eastAsia="zh-CN"/>
        </w:rPr>
        <w:t>sl-PeriodCG</w:t>
      </w:r>
      <w:r w:rsidRPr="00D37AC6">
        <w:rPr>
          <w:rFonts w:eastAsia="等线"/>
          <w:noProof/>
          <w:lang w:eastAsia="zh-CN"/>
        </w:rPr>
        <w:t xml:space="preserve"> for the configured sidelink grant;</w:t>
      </w:r>
    </w:p>
    <w:p w14:paraId="0AFC8BAF" w14:textId="77777777" w:rsidR="007F68F8" w:rsidRPr="00D37AC6" w:rsidRDefault="007F68F8" w:rsidP="007F68F8">
      <w:pPr>
        <w:pStyle w:val="B2"/>
        <w:rPr>
          <w:rFonts w:eastAsia="等线"/>
          <w:noProof/>
          <w:lang w:eastAsia="zh-CN"/>
        </w:rPr>
      </w:pPr>
      <w:r w:rsidRPr="00D37AC6">
        <w:rPr>
          <w:rFonts w:eastAsia="等线"/>
          <w:noProof/>
          <w:lang w:eastAsia="zh-CN"/>
        </w:rPr>
        <w:t>2&gt;</w:t>
      </w:r>
      <w:r w:rsidRPr="00D37AC6">
        <w:rPr>
          <w:rFonts w:eastAsia="等线"/>
          <w:noProof/>
          <w:lang w:eastAsia="zh-CN"/>
        </w:rPr>
        <w:tab/>
        <w:t>determine that this SL-PRS transmission occasion is used for initial transmission.</w:t>
      </w:r>
    </w:p>
    <w:p w14:paraId="158762B0" w14:textId="77777777" w:rsidR="007F68F8" w:rsidRPr="00D37AC6" w:rsidRDefault="007F68F8" w:rsidP="007F68F8">
      <w:pPr>
        <w:pStyle w:val="B1"/>
        <w:rPr>
          <w:rFonts w:eastAsia="等线"/>
          <w:noProof/>
          <w:lang w:eastAsia="zh-CN"/>
        </w:rPr>
      </w:pPr>
      <w:r w:rsidRPr="00D37AC6">
        <w:rPr>
          <w:rFonts w:eastAsia="等线"/>
          <w:noProof/>
          <w:lang w:eastAsia="zh-CN"/>
        </w:rPr>
        <w:t>1&gt;</w:t>
      </w:r>
      <w:r w:rsidRPr="00D37AC6">
        <w:rPr>
          <w:rFonts w:eastAsia="等线"/>
          <w:noProof/>
          <w:lang w:eastAsia="zh-CN"/>
        </w:rPr>
        <w:tab/>
        <w:t>process the sidelink grant according to clause 5.22.1.3.4 with the corresponding SL-PRS transmission information.</w:t>
      </w:r>
    </w:p>
    <w:p w14:paraId="05E1B090" w14:textId="77777777" w:rsidR="007F68F8" w:rsidRPr="00D37AC6" w:rsidRDefault="007F68F8" w:rsidP="007F68F8">
      <w:pPr>
        <w:rPr>
          <w:noProof/>
          <w:lang w:eastAsia="ko-KR"/>
        </w:rPr>
      </w:pPr>
      <w:r w:rsidRPr="00D37AC6">
        <w:rPr>
          <w:noProof/>
          <w:lang w:eastAsia="ko-KR"/>
        </w:rPr>
        <w:t>For configured sidelink grants not on Dedicated SL-PRS resource pool, the HARQ Process ID associated with the first slot of an SL transmission is derived from the following equation:</w:t>
      </w:r>
    </w:p>
    <w:p w14:paraId="3E3F47C0" w14:textId="77777777" w:rsidR="007F68F8" w:rsidRPr="00D37AC6" w:rsidRDefault="007F68F8" w:rsidP="007F68F8">
      <w:pPr>
        <w:pStyle w:val="EQ"/>
        <w:rPr>
          <w:lang w:eastAsia="ko-KR"/>
        </w:rPr>
      </w:pPr>
      <w:r w:rsidRPr="00D37AC6">
        <w:rPr>
          <w:lang w:eastAsia="ko-KR"/>
        </w:rPr>
        <w:tab/>
        <w:t xml:space="preserve">HARQ Process ID = [floor(CURRENT_slot / </w:t>
      </w:r>
      <w:r w:rsidRPr="00D37AC6">
        <w:rPr>
          <w:i/>
          <w:lang w:eastAsia="ko-KR"/>
        </w:rPr>
        <w:t>PeriodicitySL</w:t>
      </w:r>
      <w:r w:rsidRPr="00D37AC6">
        <w:rPr>
          <w:lang w:eastAsia="ko-KR"/>
        </w:rPr>
        <w:t xml:space="preserve">)] modulo </w:t>
      </w:r>
      <w:r w:rsidRPr="00D37AC6">
        <w:rPr>
          <w:i/>
          <w:lang w:eastAsia="ko-KR"/>
        </w:rPr>
        <w:t>sl-NrOfHARQ-Processes</w:t>
      </w:r>
      <w:r w:rsidRPr="00D37AC6">
        <w:rPr>
          <w:lang w:eastAsia="ko-KR"/>
        </w:rPr>
        <w:br/>
      </w:r>
      <w:r w:rsidRPr="00D37AC6">
        <w:rPr>
          <w:lang w:eastAsia="ko-KR"/>
        </w:rPr>
        <w:tab/>
        <w:t xml:space="preserve">+ </w:t>
      </w:r>
      <w:r w:rsidRPr="00D37AC6">
        <w:rPr>
          <w:rFonts w:eastAsia="Malgun Gothic"/>
          <w:i/>
          <w:lang w:eastAsia="ko-KR"/>
        </w:rPr>
        <w:t>sl-HARQ</w:t>
      </w:r>
      <w:r w:rsidRPr="00D37AC6">
        <w:rPr>
          <w:i/>
          <w:lang w:eastAsia="ko-KR"/>
        </w:rPr>
        <w:t>-ProcID-offset</w:t>
      </w:r>
    </w:p>
    <w:p w14:paraId="1CB05683" w14:textId="77777777" w:rsidR="007F68F8" w:rsidRPr="00D37AC6" w:rsidRDefault="007F68F8" w:rsidP="007F68F8">
      <w:pPr>
        <w:rPr>
          <w:rFonts w:eastAsia="等线"/>
          <w:noProof/>
          <w:lang w:eastAsia="zh-CN"/>
        </w:rPr>
      </w:pPr>
      <w:r w:rsidRPr="00D37AC6">
        <w:rPr>
          <w:rFonts w:eastAsia="等线"/>
          <w:noProof/>
          <w:lang w:eastAsia="zh-CN"/>
        </w:rPr>
        <w:t>For configured sidelink grant on Dedicated SL-PRS resource pool, the SL-PRS Process ID associated with the first slot of an SL transmission is derived from the following equation:</w:t>
      </w:r>
    </w:p>
    <w:p w14:paraId="33F39730" w14:textId="77777777" w:rsidR="007F68F8" w:rsidRPr="00D37AC6" w:rsidRDefault="007F68F8" w:rsidP="007F68F8">
      <w:pPr>
        <w:pStyle w:val="EQ"/>
        <w:rPr>
          <w:rFonts w:eastAsia="Malgun Gothic"/>
          <w:lang w:eastAsia="ko-KR"/>
        </w:rPr>
      </w:pPr>
      <w:r w:rsidRPr="00D37AC6">
        <w:rPr>
          <w:lang w:eastAsia="ko-KR"/>
        </w:rPr>
        <w:tab/>
        <w:t xml:space="preserve">SL-PRS Process ID = [floor(CURRENT_slot / </w:t>
      </w:r>
      <w:r w:rsidRPr="00D37AC6">
        <w:rPr>
          <w:i/>
          <w:lang w:eastAsia="ko-KR"/>
        </w:rPr>
        <w:t>PeriodicitySL</w:t>
      </w:r>
      <w:r w:rsidRPr="00D37AC6">
        <w:rPr>
          <w:lang w:eastAsia="ko-KR"/>
        </w:rPr>
        <w:t xml:space="preserve">)] modulo </w:t>
      </w:r>
      <w:r w:rsidRPr="00D37AC6">
        <w:rPr>
          <w:i/>
          <w:lang w:eastAsia="ko-KR"/>
        </w:rPr>
        <w:t>[nrOfSL-PRSProc]</w:t>
      </w:r>
    </w:p>
    <w:p w14:paraId="22FBDDBD" w14:textId="77777777" w:rsidR="007F68F8" w:rsidRPr="00D37AC6" w:rsidRDefault="007F68F8" w:rsidP="007F68F8">
      <w:r w:rsidRPr="00D37AC6">
        <w:rPr>
          <w:noProof/>
          <w:lang w:eastAsia="ko-KR"/>
        </w:rPr>
        <w:t xml:space="preserve">where CURRENT_slot refers to current logical slot in the associated resource pool, and </w:t>
      </w:r>
      <w:r w:rsidRPr="00D37AC6">
        <w:rPr>
          <w:i/>
          <w:noProof/>
          <w:lang w:eastAsia="ko-KR"/>
        </w:rPr>
        <w:t>PeriodicitySL</w:t>
      </w:r>
      <w:r w:rsidRPr="00D37AC6">
        <w:rPr>
          <w:noProof/>
          <w:lang w:eastAsia="ko-KR"/>
        </w:rPr>
        <w:t xml:space="preserve"> is defined in clause 5.8.3.</w:t>
      </w:r>
    </w:p>
    <w:p w14:paraId="6D094486" w14:textId="28D7F7D2" w:rsidR="002E774E" w:rsidRPr="007F68F8" w:rsidRDefault="002E774E" w:rsidP="002E774E">
      <w:pPr>
        <w:pStyle w:val="B2"/>
      </w:pPr>
    </w:p>
    <w:p w14:paraId="0C24549E" w14:textId="1AC37D03" w:rsidR="002E774E" w:rsidRDefault="002E774E" w:rsidP="002E774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eastAsia="zh-CN"/>
        </w:rPr>
      </w:pPr>
      <w:r>
        <w:rPr>
          <w:rFonts w:eastAsia="宋体" w:hint="eastAsia"/>
          <w:bCs/>
          <w:i/>
          <w:sz w:val="22"/>
          <w:szCs w:val="22"/>
          <w:lang w:val="en-US" w:eastAsia="zh-CN"/>
        </w:rPr>
        <w:lastRenderedPageBreak/>
        <w:t>END OF</w:t>
      </w:r>
      <w:r>
        <w:rPr>
          <w:bCs/>
          <w:i/>
          <w:sz w:val="22"/>
          <w:szCs w:val="22"/>
          <w:lang w:val="en-US" w:eastAsia="zh-CN"/>
        </w:rPr>
        <w:t xml:space="preserve"> </w:t>
      </w:r>
      <w:r>
        <w:rPr>
          <w:rFonts w:eastAsia="Calibri"/>
          <w:bCs/>
          <w:i/>
          <w:sz w:val="22"/>
          <w:szCs w:val="22"/>
          <w:lang w:val="en-US" w:eastAsia="ko-KR"/>
        </w:rPr>
        <w:t>CHANGE</w:t>
      </w:r>
    </w:p>
    <w:p w14:paraId="68C9CD36" w14:textId="77777777" w:rsidR="001E41F3" w:rsidRPr="002E774E" w:rsidRDefault="001E41F3">
      <w:pPr>
        <w:rPr>
          <w:noProof/>
        </w:rPr>
      </w:pPr>
    </w:p>
    <w:sectPr w:rsidR="001E41F3" w:rsidRPr="002E774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3" w:author="CATT (Xiao)" w:date="2024-08-06T16:14:00Z" w:initials="CATT_Xiao">
    <w:p w14:paraId="55C06026" w14:textId="77777777" w:rsidR="003D2E7B" w:rsidRDefault="003D2E7B" w:rsidP="007F68F8">
      <w:pPr>
        <w:pStyle w:val="ac"/>
        <w:rPr>
          <w:lang w:eastAsia="zh-CN"/>
        </w:rPr>
      </w:pPr>
      <w:r>
        <w:rPr>
          <w:rStyle w:val="ab"/>
        </w:rPr>
        <w:annotationRef/>
      </w:r>
      <w:r>
        <w:rPr>
          <w:rFonts w:hint="eastAsia"/>
          <w:lang w:eastAsia="zh-CN"/>
        </w:rPr>
        <w:t xml:space="preserve">See </w:t>
      </w:r>
      <w:r w:rsidRPr="00D37AC6">
        <w:rPr>
          <w:lang w:eastAsia="ko-KR"/>
        </w:rPr>
        <w:t>NOTE 3Af:</w:t>
      </w:r>
    </w:p>
  </w:comment>
  <w:comment w:id="15" w:author="CATT (Xiao)" w:date="2024-08-06T16:14:00Z" w:initials="CATT_Xiao">
    <w:p w14:paraId="266512BB" w14:textId="77777777" w:rsidR="003D2E7B" w:rsidRDefault="003D2E7B" w:rsidP="007F68F8">
      <w:pPr>
        <w:pStyle w:val="ac"/>
        <w:rPr>
          <w:lang w:eastAsia="zh-CN"/>
        </w:rPr>
      </w:pPr>
      <w:r>
        <w:rPr>
          <w:rStyle w:val="ab"/>
        </w:rPr>
        <w:annotationRef/>
      </w:r>
      <w:r>
        <w:rPr>
          <w:rFonts w:hint="eastAsia"/>
          <w:lang w:eastAsia="zh-CN"/>
        </w:rPr>
        <w:t xml:space="preserve">See </w:t>
      </w:r>
      <w:r w:rsidRPr="00D37AC6">
        <w:rPr>
          <w:lang w:eastAsia="ko-KR"/>
        </w:rPr>
        <w:t>NOTE 3Af:</w:t>
      </w:r>
    </w:p>
  </w:comment>
  <w:comment w:id="22" w:author="CATT (Xiao)" w:date="2024-08-08T15:27:00Z" w:initials="CATT_Xiao">
    <w:p w14:paraId="51D56A27" w14:textId="03D9CC63" w:rsidR="003D2E7B" w:rsidRDefault="003D2E7B" w:rsidP="001C795F">
      <w:pPr>
        <w:pStyle w:val="ac"/>
        <w:rPr>
          <w:lang w:eastAsia="zh-CN"/>
        </w:rPr>
      </w:pPr>
      <w:r>
        <w:rPr>
          <w:rStyle w:val="ab"/>
        </w:rPr>
        <w:annotationRef/>
      </w:r>
      <w:r>
        <w:rPr>
          <w:rFonts w:hint="eastAsia"/>
          <w:lang w:eastAsia="zh-CN"/>
        </w:rPr>
        <w:t xml:space="preserve">For </w:t>
      </w:r>
      <w:proofErr w:type="spellStart"/>
      <w:r>
        <w:rPr>
          <w:rFonts w:hint="eastAsia"/>
          <w:lang w:eastAsia="zh-CN"/>
        </w:rPr>
        <w:t>MCSt</w:t>
      </w:r>
      <w:proofErr w:type="spellEnd"/>
      <w:r>
        <w:rPr>
          <w:rFonts w:hint="eastAsia"/>
          <w:lang w:eastAsia="zh-CN"/>
        </w:rPr>
        <w:t xml:space="preserve"> </w:t>
      </w:r>
      <w:r w:rsidR="005D0EDA">
        <w:rPr>
          <w:rFonts w:eastAsia="宋体" w:hint="eastAsia"/>
          <w:lang w:eastAsia="zh-CN"/>
        </w:rPr>
        <w:t xml:space="preserve">Approach 2 </w:t>
      </w:r>
      <w:r>
        <w:rPr>
          <w:rFonts w:hint="eastAsia"/>
          <w:lang w:eastAsia="zh-CN"/>
        </w:rPr>
        <w:t>case</w:t>
      </w:r>
    </w:p>
  </w:comment>
  <w:comment w:id="25" w:author="CATT (Xiao)" w:date="2024-08-06T16:14:00Z" w:initials="CATT_Xiao">
    <w:p w14:paraId="77491EFE" w14:textId="450C282D" w:rsidR="003D2E7B" w:rsidRPr="00F53572" w:rsidRDefault="003D2E7B">
      <w:pPr>
        <w:pStyle w:val="ac"/>
        <w:rPr>
          <w:rFonts w:eastAsia="宋体"/>
          <w:lang w:eastAsia="zh-CN"/>
        </w:rPr>
      </w:pPr>
      <w:r>
        <w:rPr>
          <w:rStyle w:val="ab"/>
        </w:rPr>
        <w:annotationRef/>
      </w:r>
      <w:r>
        <w:rPr>
          <w:rFonts w:hint="eastAsia"/>
          <w:lang w:eastAsia="zh-CN"/>
        </w:rPr>
        <w:t xml:space="preserve">See </w:t>
      </w:r>
      <w:r w:rsidRPr="00D37AC6">
        <w:rPr>
          <w:lang w:eastAsia="ko-KR"/>
        </w:rPr>
        <w:t>NOTE 3Af:</w:t>
      </w:r>
    </w:p>
  </w:comment>
  <w:comment w:id="28" w:author="CATT (Xiao)" w:date="2024-08-06T16:14:00Z" w:initials="CATT_Xiao">
    <w:p w14:paraId="60D98D16" w14:textId="13246BD2" w:rsidR="003D2E7B" w:rsidRPr="00F53572" w:rsidRDefault="003D2E7B">
      <w:pPr>
        <w:pStyle w:val="ac"/>
        <w:rPr>
          <w:rFonts w:eastAsia="宋体"/>
          <w:lang w:eastAsia="zh-CN"/>
        </w:rPr>
      </w:pPr>
      <w:r>
        <w:rPr>
          <w:rStyle w:val="ab"/>
        </w:rPr>
        <w:annotationRef/>
      </w:r>
      <w:r>
        <w:rPr>
          <w:rFonts w:hint="eastAsia"/>
          <w:lang w:eastAsia="zh-CN"/>
        </w:rPr>
        <w:t xml:space="preserve">See </w:t>
      </w:r>
      <w:r w:rsidRPr="00D37AC6">
        <w:rPr>
          <w:lang w:eastAsia="ko-KR"/>
        </w:rPr>
        <w:t>NOTE 3Af:</w:t>
      </w:r>
    </w:p>
  </w:comment>
  <w:comment w:id="35" w:author="CATT (Xiao)" w:date="2024-08-08T15:28:00Z" w:initials="CATT_Xiao">
    <w:p w14:paraId="60FAE8FF" w14:textId="675D9275" w:rsidR="003D2E7B" w:rsidRDefault="003D2E7B" w:rsidP="00F53572">
      <w:pPr>
        <w:pStyle w:val="ac"/>
        <w:rPr>
          <w:lang w:eastAsia="zh-CN"/>
        </w:rPr>
      </w:pPr>
      <w:r>
        <w:rPr>
          <w:rStyle w:val="ab"/>
        </w:rPr>
        <w:annotationRef/>
      </w:r>
      <w:r>
        <w:rPr>
          <w:rFonts w:hint="eastAsia"/>
          <w:lang w:eastAsia="zh-CN"/>
        </w:rPr>
        <w:t xml:space="preserve">For </w:t>
      </w:r>
      <w:proofErr w:type="spellStart"/>
      <w:proofErr w:type="gramStart"/>
      <w:r>
        <w:rPr>
          <w:rFonts w:hint="eastAsia"/>
          <w:lang w:eastAsia="zh-CN"/>
        </w:rPr>
        <w:t>MCSt</w:t>
      </w:r>
      <w:proofErr w:type="spellEnd"/>
      <w:r>
        <w:rPr>
          <w:rFonts w:hint="eastAsia"/>
          <w:lang w:eastAsia="zh-CN"/>
        </w:rPr>
        <w:t xml:space="preserve"> </w:t>
      </w:r>
      <w:r w:rsidR="005D0EDA">
        <w:rPr>
          <w:rFonts w:eastAsia="宋体" w:hint="eastAsia"/>
          <w:lang w:eastAsia="zh-CN"/>
        </w:rPr>
        <w:t xml:space="preserve"> Approach</w:t>
      </w:r>
      <w:proofErr w:type="gramEnd"/>
      <w:r w:rsidR="005D0EDA">
        <w:rPr>
          <w:rFonts w:eastAsia="宋体" w:hint="eastAsia"/>
          <w:lang w:eastAsia="zh-CN"/>
        </w:rPr>
        <w:t xml:space="preserve"> 2 </w:t>
      </w:r>
      <w:r>
        <w:rPr>
          <w:rFonts w:hint="eastAsia"/>
          <w:lang w:eastAsia="zh-CN"/>
        </w:rPr>
        <w:t>case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5C06026" w15:done="0"/>
  <w15:commentEx w15:paraId="266512BB" w15:done="0"/>
  <w15:commentEx w15:paraId="49669A1E" w15:done="0"/>
  <w15:commentEx w15:paraId="51D56A27" w15:done="0"/>
  <w15:commentEx w15:paraId="77491EFE" w15:done="0"/>
  <w15:commentEx w15:paraId="60D98D16" w15:done="0"/>
  <w15:commentEx w15:paraId="60FAE8F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4DE7252" w16cex:dateUtc="2024-08-06T08: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5C06026" w16cid:durableId="1E0BE24C"/>
  <w16cid:commentId w16cid:paraId="266512BB" w16cid:durableId="683E80F4"/>
  <w16cid:commentId w16cid:paraId="49669A1E" w16cid:durableId="64DE7252"/>
  <w16cid:commentId w16cid:paraId="51D56A27" w16cid:durableId="3055497C"/>
  <w16cid:commentId w16cid:paraId="77491EFE" w16cid:durableId="533FFD8F"/>
  <w16cid:commentId w16cid:paraId="60D98D16" w16cid:durableId="0048E3BE"/>
  <w16cid:commentId w16cid:paraId="60FAE8FF" w16cid:durableId="5BB791E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F49031" w14:textId="77777777" w:rsidR="00667161" w:rsidRDefault="00667161">
      <w:r>
        <w:separator/>
      </w:r>
    </w:p>
  </w:endnote>
  <w:endnote w:type="continuationSeparator" w:id="0">
    <w:p w14:paraId="7F3A9B81" w14:textId="77777777" w:rsidR="00667161" w:rsidRDefault="00667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283442" w14:textId="77777777" w:rsidR="00667161" w:rsidRDefault="00667161">
      <w:r>
        <w:separator/>
      </w:r>
    </w:p>
  </w:footnote>
  <w:footnote w:type="continuationSeparator" w:id="0">
    <w:p w14:paraId="3D682783" w14:textId="77777777" w:rsidR="00667161" w:rsidRDefault="006671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D2E7B" w:rsidRDefault="003D2E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3D2E7B" w:rsidRDefault="003D2E7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3D2E7B" w:rsidRDefault="003D2E7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3D2E7B" w:rsidRDefault="003D2E7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27A525D8"/>
    <w:multiLevelType w:val="hybridMultilevel"/>
    <w:tmpl w:val="0BE22EC8"/>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nsid w:val="3725384C"/>
    <w:multiLevelType w:val="hybridMultilevel"/>
    <w:tmpl w:val="D7DCC926"/>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CC829FA"/>
    <w:multiLevelType w:val="hybridMultilevel"/>
    <w:tmpl w:val="31D0520C"/>
    <w:lvl w:ilvl="0" w:tplc="3184DAC4">
      <w:start w:val="6"/>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nsid w:val="6B22368B"/>
    <w:multiLevelType w:val="hybridMultilevel"/>
    <w:tmpl w:val="2BD635EA"/>
    <w:lvl w:ilvl="0" w:tplc="DBC6D2CC">
      <w:start w:val="1"/>
      <w:numFmt w:val="bullet"/>
      <w:lvlText w:val=""/>
      <w:lvlJc w:val="left"/>
      <w:pPr>
        <w:ind w:left="420" w:hanging="420"/>
      </w:pPr>
      <w:rPr>
        <w:rFonts w:ascii="Wingdings" w:hAnsi="Wingdings" w:hint="default"/>
      </w:rPr>
    </w:lvl>
    <w:lvl w:ilvl="1" w:tplc="DBC6D2CC">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7F3E399B"/>
    <w:multiLevelType w:val="hybridMultilevel"/>
    <w:tmpl w:val="5C160FCA"/>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5"/>
  </w:num>
  <w:num w:numId="3">
    <w:abstractNumId w:val="17"/>
  </w:num>
  <w:num w:numId="4">
    <w:abstractNumId w:val="15"/>
  </w:num>
  <w:num w:numId="5">
    <w:abstractNumId w:val="7"/>
  </w:num>
  <w:num w:numId="6">
    <w:abstractNumId w:val="12"/>
  </w:num>
  <w:num w:numId="7">
    <w:abstractNumId w:val="6"/>
  </w:num>
  <w:num w:numId="8">
    <w:abstractNumId w:val="16"/>
  </w:num>
  <w:num w:numId="9">
    <w:abstractNumId w:val="1"/>
  </w:num>
  <w:num w:numId="10">
    <w:abstractNumId w:val="9"/>
  </w:num>
  <w:num w:numId="11">
    <w:abstractNumId w:val="0"/>
  </w:num>
  <w:num w:numId="12">
    <w:abstractNumId w:val="8"/>
  </w:num>
  <w:num w:numId="13">
    <w:abstractNumId w:val="13"/>
  </w:num>
  <w:num w:numId="14">
    <w:abstractNumId w:val="11"/>
  </w:num>
  <w:num w:numId="15">
    <w:abstractNumId w:val="10"/>
  </w:num>
  <w:num w:numId="16">
    <w:abstractNumId w:val="4"/>
  </w:num>
  <w:num w:numId="17">
    <w:abstractNumId w:val="14"/>
  </w:num>
  <w:num w:numId="1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CICTCI">
    <w15:presenceInfo w15:providerId="None" w15:userId="CATT, CICTC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8BB"/>
    <w:rsid w:val="000132BC"/>
    <w:rsid w:val="00022BD6"/>
    <w:rsid w:val="00022E4A"/>
    <w:rsid w:val="000323D3"/>
    <w:rsid w:val="00053176"/>
    <w:rsid w:val="00070E09"/>
    <w:rsid w:val="000762C3"/>
    <w:rsid w:val="000907EF"/>
    <w:rsid w:val="000A4364"/>
    <w:rsid w:val="000A6394"/>
    <w:rsid w:val="000B7FED"/>
    <w:rsid w:val="000C026B"/>
    <w:rsid w:val="000C038A"/>
    <w:rsid w:val="000C6598"/>
    <w:rsid w:val="000D44B3"/>
    <w:rsid w:val="000D57BF"/>
    <w:rsid w:val="000E2D7C"/>
    <w:rsid w:val="000E6C1C"/>
    <w:rsid w:val="000E7987"/>
    <w:rsid w:val="000F528D"/>
    <w:rsid w:val="00137D15"/>
    <w:rsid w:val="0014115C"/>
    <w:rsid w:val="00145D43"/>
    <w:rsid w:val="0015084B"/>
    <w:rsid w:val="00155AEB"/>
    <w:rsid w:val="00192C46"/>
    <w:rsid w:val="001A08B3"/>
    <w:rsid w:val="001A5BCA"/>
    <w:rsid w:val="001A7B60"/>
    <w:rsid w:val="001B52F0"/>
    <w:rsid w:val="001B7A65"/>
    <w:rsid w:val="001C2F63"/>
    <w:rsid w:val="001C795F"/>
    <w:rsid w:val="001E41F3"/>
    <w:rsid w:val="001F3FF1"/>
    <w:rsid w:val="001F4427"/>
    <w:rsid w:val="0026004D"/>
    <w:rsid w:val="002640DD"/>
    <w:rsid w:val="00275D12"/>
    <w:rsid w:val="00284FEB"/>
    <w:rsid w:val="002860C4"/>
    <w:rsid w:val="002A0D41"/>
    <w:rsid w:val="002B5741"/>
    <w:rsid w:val="002D1E43"/>
    <w:rsid w:val="002E472E"/>
    <w:rsid w:val="002E68B4"/>
    <w:rsid w:val="002E774E"/>
    <w:rsid w:val="00305409"/>
    <w:rsid w:val="00326BF8"/>
    <w:rsid w:val="003609EF"/>
    <w:rsid w:val="0036231A"/>
    <w:rsid w:val="00374DD4"/>
    <w:rsid w:val="0037738C"/>
    <w:rsid w:val="003B70B4"/>
    <w:rsid w:val="003C16CA"/>
    <w:rsid w:val="003D2E7B"/>
    <w:rsid w:val="003E1A36"/>
    <w:rsid w:val="003E4DF0"/>
    <w:rsid w:val="003F130E"/>
    <w:rsid w:val="003F5CFC"/>
    <w:rsid w:val="00410371"/>
    <w:rsid w:val="0041490D"/>
    <w:rsid w:val="004242F1"/>
    <w:rsid w:val="00475816"/>
    <w:rsid w:val="004B75B7"/>
    <w:rsid w:val="004D3DEC"/>
    <w:rsid w:val="004F3411"/>
    <w:rsid w:val="00504764"/>
    <w:rsid w:val="005141D9"/>
    <w:rsid w:val="0051580D"/>
    <w:rsid w:val="00547111"/>
    <w:rsid w:val="00571A9F"/>
    <w:rsid w:val="00571E46"/>
    <w:rsid w:val="00575B5A"/>
    <w:rsid w:val="00592D74"/>
    <w:rsid w:val="00593DF1"/>
    <w:rsid w:val="00597A6E"/>
    <w:rsid w:val="005A0319"/>
    <w:rsid w:val="005D0EDA"/>
    <w:rsid w:val="005D1F35"/>
    <w:rsid w:val="005D3758"/>
    <w:rsid w:val="005E2C44"/>
    <w:rsid w:val="00614259"/>
    <w:rsid w:val="00621188"/>
    <w:rsid w:val="006245F9"/>
    <w:rsid w:val="006257ED"/>
    <w:rsid w:val="00630CA7"/>
    <w:rsid w:val="00653DE4"/>
    <w:rsid w:val="006636F4"/>
    <w:rsid w:val="00665C47"/>
    <w:rsid w:val="00667161"/>
    <w:rsid w:val="00670C50"/>
    <w:rsid w:val="00681A9F"/>
    <w:rsid w:val="00695808"/>
    <w:rsid w:val="006B38D9"/>
    <w:rsid w:val="006B46FB"/>
    <w:rsid w:val="006B5AAE"/>
    <w:rsid w:val="006D0129"/>
    <w:rsid w:val="006E21FB"/>
    <w:rsid w:val="006F1198"/>
    <w:rsid w:val="00700509"/>
    <w:rsid w:val="00714BCC"/>
    <w:rsid w:val="0071738E"/>
    <w:rsid w:val="007467FE"/>
    <w:rsid w:val="00747F47"/>
    <w:rsid w:val="00765668"/>
    <w:rsid w:val="00766583"/>
    <w:rsid w:val="0077447F"/>
    <w:rsid w:val="0078407E"/>
    <w:rsid w:val="00792342"/>
    <w:rsid w:val="007977A8"/>
    <w:rsid w:val="007A1C09"/>
    <w:rsid w:val="007B512A"/>
    <w:rsid w:val="007C2097"/>
    <w:rsid w:val="007C539C"/>
    <w:rsid w:val="007D35CB"/>
    <w:rsid w:val="007D6A07"/>
    <w:rsid w:val="007F0FC8"/>
    <w:rsid w:val="007F2583"/>
    <w:rsid w:val="007F68F8"/>
    <w:rsid w:val="007F7259"/>
    <w:rsid w:val="008040A8"/>
    <w:rsid w:val="008279FA"/>
    <w:rsid w:val="008300B0"/>
    <w:rsid w:val="00837607"/>
    <w:rsid w:val="008401D6"/>
    <w:rsid w:val="00844DC3"/>
    <w:rsid w:val="008626E7"/>
    <w:rsid w:val="00870EE7"/>
    <w:rsid w:val="0088499C"/>
    <w:rsid w:val="008863B9"/>
    <w:rsid w:val="00894C31"/>
    <w:rsid w:val="008A45A6"/>
    <w:rsid w:val="008A62C2"/>
    <w:rsid w:val="008B7D98"/>
    <w:rsid w:val="008D3CCC"/>
    <w:rsid w:val="008D7097"/>
    <w:rsid w:val="008E2DBE"/>
    <w:rsid w:val="008F3789"/>
    <w:rsid w:val="008F686C"/>
    <w:rsid w:val="009148DE"/>
    <w:rsid w:val="00941E30"/>
    <w:rsid w:val="009531B0"/>
    <w:rsid w:val="009741B3"/>
    <w:rsid w:val="009777D9"/>
    <w:rsid w:val="00991B88"/>
    <w:rsid w:val="009A5753"/>
    <w:rsid w:val="009A579D"/>
    <w:rsid w:val="009C5DC5"/>
    <w:rsid w:val="009D7EDF"/>
    <w:rsid w:val="009E3297"/>
    <w:rsid w:val="009F734F"/>
    <w:rsid w:val="00A00C54"/>
    <w:rsid w:val="00A10106"/>
    <w:rsid w:val="00A219A1"/>
    <w:rsid w:val="00A246B6"/>
    <w:rsid w:val="00A26D27"/>
    <w:rsid w:val="00A47E70"/>
    <w:rsid w:val="00A50CF0"/>
    <w:rsid w:val="00A51FC9"/>
    <w:rsid w:val="00A555D9"/>
    <w:rsid w:val="00A7671C"/>
    <w:rsid w:val="00A81BB9"/>
    <w:rsid w:val="00A9787C"/>
    <w:rsid w:val="00AA26DE"/>
    <w:rsid w:val="00AA2CBC"/>
    <w:rsid w:val="00AA401B"/>
    <w:rsid w:val="00AA5E34"/>
    <w:rsid w:val="00AC5820"/>
    <w:rsid w:val="00AD1CD8"/>
    <w:rsid w:val="00B060F9"/>
    <w:rsid w:val="00B258BB"/>
    <w:rsid w:val="00B31453"/>
    <w:rsid w:val="00B352E6"/>
    <w:rsid w:val="00B42A30"/>
    <w:rsid w:val="00B67B97"/>
    <w:rsid w:val="00B968C8"/>
    <w:rsid w:val="00BA3EC5"/>
    <w:rsid w:val="00BA51D9"/>
    <w:rsid w:val="00BB5DFC"/>
    <w:rsid w:val="00BD279D"/>
    <w:rsid w:val="00BD6BB8"/>
    <w:rsid w:val="00BF5E0C"/>
    <w:rsid w:val="00C21BF2"/>
    <w:rsid w:val="00C43CA7"/>
    <w:rsid w:val="00C55854"/>
    <w:rsid w:val="00C66BA2"/>
    <w:rsid w:val="00C839FE"/>
    <w:rsid w:val="00C870F6"/>
    <w:rsid w:val="00C907B5"/>
    <w:rsid w:val="00C95985"/>
    <w:rsid w:val="00CB616F"/>
    <w:rsid w:val="00CC5026"/>
    <w:rsid w:val="00CC68D0"/>
    <w:rsid w:val="00D03F9A"/>
    <w:rsid w:val="00D06D51"/>
    <w:rsid w:val="00D10F92"/>
    <w:rsid w:val="00D13CE6"/>
    <w:rsid w:val="00D177ED"/>
    <w:rsid w:val="00D24991"/>
    <w:rsid w:val="00D50255"/>
    <w:rsid w:val="00D65271"/>
    <w:rsid w:val="00D66520"/>
    <w:rsid w:val="00D77C6D"/>
    <w:rsid w:val="00D832A2"/>
    <w:rsid w:val="00D84AE9"/>
    <w:rsid w:val="00D9124E"/>
    <w:rsid w:val="00DB6599"/>
    <w:rsid w:val="00DE0ECE"/>
    <w:rsid w:val="00DE34CF"/>
    <w:rsid w:val="00E13F3D"/>
    <w:rsid w:val="00E16CA2"/>
    <w:rsid w:val="00E34898"/>
    <w:rsid w:val="00E425D0"/>
    <w:rsid w:val="00E5026D"/>
    <w:rsid w:val="00E5461D"/>
    <w:rsid w:val="00E71B77"/>
    <w:rsid w:val="00E72CA3"/>
    <w:rsid w:val="00E90822"/>
    <w:rsid w:val="00EB09B7"/>
    <w:rsid w:val="00EB31D0"/>
    <w:rsid w:val="00EE7D7C"/>
    <w:rsid w:val="00EF37AE"/>
    <w:rsid w:val="00EF5FD1"/>
    <w:rsid w:val="00F25D98"/>
    <w:rsid w:val="00F300FB"/>
    <w:rsid w:val="00F370D2"/>
    <w:rsid w:val="00F53572"/>
    <w:rsid w:val="00F92B1E"/>
    <w:rsid w:val="00F972BF"/>
    <w:rsid w:val="00FB6386"/>
    <w:rsid w:val="00FB7B5F"/>
    <w:rsid w:val="00FE768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footnote reference" w:qFormat="1"/>
    <w:lsdException w:name="annotation reference" w:qFormat="1"/>
    <w:lsdException w:name="List Number" w:semiHidden="0" w:unhideWhenUsed="0"/>
    <w:lsdException w:name="List 4" w:semiHidden="0" w:unhideWhenUsed="0"/>
    <w:lsdException w:name="List 5" w:semiHidden="0" w:unhideWhenUsed="0"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Strong" w:semiHidden="0" w:uiPriority="22" w:unhideWhenUsed="0" w:qFormat="1"/>
    <w:lsdException w:name="Emphasis" w:semiHidden="0" w:unhideWhenUsed="0" w:qFormat="1"/>
    <w:lsdException w:name="Plain Text" w:uiPriority="99" w:qFormat="1"/>
    <w:lsdException w:name="HTML Code" w:uiPriority="99" w:qFormat="1"/>
    <w:lsdException w:name="No List" w:uiPriority="99"/>
    <w:lsdException w:name="Table Grid 1"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81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47581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475816"/>
    <w:pPr>
      <w:pBdr>
        <w:top w:val="none" w:sz="0" w:space="0" w:color="auto"/>
      </w:pBdr>
      <w:spacing w:before="180"/>
      <w:outlineLvl w:val="1"/>
    </w:pPr>
    <w:rPr>
      <w:sz w:val="32"/>
    </w:rPr>
  </w:style>
  <w:style w:type="paragraph" w:styleId="3">
    <w:name w:val="heading 3"/>
    <w:basedOn w:val="2"/>
    <w:next w:val="a"/>
    <w:link w:val="3Char"/>
    <w:qFormat/>
    <w:rsid w:val="0047581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475816"/>
    <w:pPr>
      <w:ind w:left="1418" w:hanging="1418"/>
      <w:outlineLvl w:val="3"/>
    </w:pPr>
    <w:rPr>
      <w:sz w:val="24"/>
    </w:rPr>
  </w:style>
  <w:style w:type="paragraph" w:styleId="5">
    <w:name w:val="heading 5"/>
    <w:basedOn w:val="4"/>
    <w:next w:val="a"/>
    <w:link w:val="5Char"/>
    <w:qFormat/>
    <w:rsid w:val="00475816"/>
    <w:pPr>
      <w:ind w:left="1701" w:hanging="1701"/>
      <w:outlineLvl w:val="4"/>
    </w:pPr>
    <w:rPr>
      <w:sz w:val="22"/>
    </w:rPr>
  </w:style>
  <w:style w:type="paragraph" w:styleId="6">
    <w:name w:val="heading 6"/>
    <w:basedOn w:val="H6"/>
    <w:next w:val="a"/>
    <w:link w:val="6Char"/>
    <w:qFormat/>
    <w:rsid w:val="00475816"/>
    <w:pPr>
      <w:outlineLvl w:val="5"/>
    </w:pPr>
  </w:style>
  <w:style w:type="paragraph" w:styleId="7">
    <w:name w:val="heading 7"/>
    <w:basedOn w:val="H6"/>
    <w:next w:val="a"/>
    <w:link w:val="7Char"/>
    <w:qFormat/>
    <w:rsid w:val="00475816"/>
    <w:pPr>
      <w:outlineLvl w:val="6"/>
    </w:pPr>
  </w:style>
  <w:style w:type="paragraph" w:styleId="8">
    <w:name w:val="heading 8"/>
    <w:basedOn w:val="1"/>
    <w:next w:val="a"/>
    <w:link w:val="8Char"/>
    <w:qFormat/>
    <w:rsid w:val="00475816"/>
    <w:pPr>
      <w:ind w:left="0" w:firstLine="0"/>
      <w:outlineLvl w:val="7"/>
    </w:pPr>
  </w:style>
  <w:style w:type="paragraph" w:styleId="9">
    <w:name w:val="heading 9"/>
    <w:basedOn w:val="8"/>
    <w:next w:val="a"/>
    <w:link w:val="9Char"/>
    <w:qFormat/>
    <w:rsid w:val="0047581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475816"/>
    <w:pPr>
      <w:spacing w:before="180"/>
      <w:ind w:left="2693" w:hanging="2693"/>
    </w:pPr>
    <w:rPr>
      <w:b/>
    </w:rPr>
  </w:style>
  <w:style w:type="paragraph" w:styleId="10">
    <w:name w:val="toc 1"/>
    <w:uiPriority w:val="39"/>
    <w:rsid w:val="0047581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47581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475816"/>
    <w:pPr>
      <w:ind w:left="1701" w:hanging="1701"/>
    </w:pPr>
  </w:style>
  <w:style w:type="paragraph" w:styleId="40">
    <w:name w:val="toc 4"/>
    <w:basedOn w:val="30"/>
    <w:uiPriority w:val="39"/>
    <w:rsid w:val="00475816"/>
    <w:pPr>
      <w:ind w:left="1418" w:hanging="1418"/>
    </w:pPr>
  </w:style>
  <w:style w:type="paragraph" w:styleId="30">
    <w:name w:val="toc 3"/>
    <w:basedOn w:val="20"/>
    <w:uiPriority w:val="39"/>
    <w:rsid w:val="00475816"/>
    <w:pPr>
      <w:ind w:left="1134" w:hanging="1134"/>
    </w:pPr>
  </w:style>
  <w:style w:type="paragraph" w:styleId="20">
    <w:name w:val="toc 2"/>
    <w:basedOn w:val="10"/>
    <w:uiPriority w:val="39"/>
    <w:rsid w:val="00475816"/>
    <w:pPr>
      <w:keepNext w:val="0"/>
      <w:spacing w:before="0"/>
      <w:ind w:left="851" w:hanging="851"/>
    </w:pPr>
    <w:rPr>
      <w:sz w:val="20"/>
    </w:rPr>
  </w:style>
  <w:style w:type="paragraph" w:styleId="21">
    <w:name w:val="index 2"/>
    <w:basedOn w:val="11"/>
    <w:rsid w:val="00475816"/>
    <w:pPr>
      <w:ind w:left="284"/>
    </w:pPr>
  </w:style>
  <w:style w:type="paragraph" w:styleId="11">
    <w:name w:val="index 1"/>
    <w:basedOn w:val="a"/>
    <w:rsid w:val="00475816"/>
    <w:pPr>
      <w:keepLines/>
      <w:spacing w:after="0"/>
    </w:pPr>
  </w:style>
  <w:style w:type="paragraph" w:customStyle="1" w:styleId="ZH">
    <w:name w:val="ZH"/>
    <w:rsid w:val="0047581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475816"/>
    <w:pPr>
      <w:outlineLvl w:val="9"/>
    </w:pPr>
  </w:style>
  <w:style w:type="paragraph" w:styleId="22">
    <w:name w:val="List Number 2"/>
    <w:basedOn w:val="a3"/>
    <w:rsid w:val="00475816"/>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47581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qFormat/>
    <w:rsid w:val="00475816"/>
    <w:rPr>
      <w:b/>
      <w:position w:val="6"/>
      <w:sz w:val="16"/>
    </w:rPr>
  </w:style>
  <w:style w:type="paragraph" w:styleId="a6">
    <w:name w:val="footnote text"/>
    <w:basedOn w:val="a"/>
    <w:link w:val="Char0"/>
    <w:qFormat/>
    <w:rsid w:val="00475816"/>
    <w:pPr>
      <w:keepLines/>
      <w:spacing w:after="0"/>
      <w:ind w:left="454" w:hanging="454"/>
    </w:pPr>
    <w:rPr>
      <w:sz w:val="16"/>
    </w:rPr>
  </w:style>
  <w:style w:type="paragraph" w:customStyle="1" w:styleId="TAH">
    <w:name w:val="TAH"/>
    <w:basedOn w:val="TAC"/>
    <w:link w:val="TAHCar"/>
    <w:qFormat/>
    <w:rsid w:val="00475816"/>
    <w:rPr>
      <w:b/>
    </w:rPr>
  </w:style>
  <w:style w:type="paragraph" w:customStyle="1" w:styleId="TAC">
    <w:name w:val="TAC"/>
    <w:basedOn w:val="TAL"/>
    <w:link w:val="TACChar"/>
    <w:qFormat/>
    <w:rsid w:val="00475816"/>
    <w:pPr>
      <w:jc w:val="center"/>
    </w:pPr>
  </w:style>
  <w:style w:type="paragraph" w:customStyle="1" w:styleId="TF">
    <w:name w:val="TF"/>
    <w:basedOn w:val="TH"/>
    <w:link w:val="TFChar"/>
    <w:qFormat/>
    <w:rsid w:val="00475816"/>
    <w:pPr>
      <w:keepNext w:val="0"/>
      <w:spacing w:before="0" w:after="240"/>
    </w:pPr>
  </w:style>
  <w:style w:type="paragraph" w:customStyle="1" w:styleId="NO">
    <w:name w:val="NO"/>
    <w:basedOn w:val="a"/>
    <w:link w:val="NOChar"/>
    <w:qFormat/>
    <w:rsid w:val="00475816"/>
    <w:pPr>
      <w:keepLines/>
      <w:ind w:left="1135" w:hanging="851"/>
    </w:pPr>
  </w:style>
  <w:style w:type="paragraph" w:styleId="90">
    <w:name w:val="toc 9"/>
    <w:basedOn w:val="80"/>
    <w:uiPriority w:val="39"/>
    <w:rsid w:val="00475816"/>
    <w:pPr>
      <w:ind w:left="1418" w:hanging="1418"/>
    </w:pPr>
  </w:style>
  <w:style w:type="paragraph" w:customStyle="1" w:styleId="EX">
    <w:name w:val="EX"/>
    <w:basedOn w:val="a"/>
    <w:link w:val="EXChar"/>
    <w:qFormat/>
    <w:rsid w:val="00475816"/>
    <w:pPr>
      <w:keepLines/>
      <w:ind w:left="1702" w:hanging="1418"/>
    </w:pPr>
  </w:style>
  <w:style w:type="paragraph" w:customStyle="1" w:styleId="FP">
    <w:name w:val="FP"/>
    <w:basedOn w:val="a"/>
    <w:rsid w:val="00475816"/>
    <w:pPr>
      <w:spacing w:after="0"/>
    </w:pPr>
  </w:style>
  <w:style w:type="paragraph" w:customStyle="1" w:styleId="LD">
    <w:name w:val="LD"/>
    <w:rsid w:val="0047581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475816"/>
    <w:pPr>
      <w:spacing w:after="0"/>
    </w:pPr>
  </w:style>
  <w:style w:type="paragraph" w:customStyle="1" w:styleId="EW">
    <w:name w:val="EW"/>
    <w:basedOn w:val="EX"/>
    <w:qFormat/>
    <w:rsid w:val="00475816"/>
    <w:pPr>
      <w:spacing w:after="0"/>
    </w:pPr>
  </w:style>
  <w:style w:type="paragraph" w:styleId="60">
    <w:name w:val="toc 6"/>
    <w:basedOn w:val="50"/>
    <w:next w:val="a"/>
    <w:uiPriority w:val="39"/>
    <w:rsid w:val="00475816"/>
    <w:pPr>
      <w:ind w:left="1985" w:hanging="1985"/>
    </w:pPr>
  </w:style>
  <w:style w:type="paragraph" w:styleId="70">
    <w:name w:val="toc 7"/>
    <w:basedOn w:val="60"/>
    <w:next w:val="a"/>
    <w:uiPriority w:val="39"/>
    <w:rsid w:val="00475816"/>
    <w:pPr>
      <w:ind w:left="2268" w:hanging="2268"/>
    </w:pPr>
  </w:style>
  <w:style w:type="paragraph" w:styleId="23">
    <w:name w:val="List Bullet 2"/>
    <w:basedOn w:val="a7"/>
    <w:rsid w:val="00475816"/>
    <w:pPr>
      <w:ind w:left="851"/>
    </w:pPr>
  </w:style>
  <w:style w:type="paragraph" w:styleId="31">
    <w:name w:val="List Bullet 3"/>
    <w:basedOn w:val="23"/>
    <w:rsid w:val="00475816"/>
    <w:pPr>
      <w:ind w:left="1135"/>
    </w:pPr>
  </w:style>
  <w:style w:type="paragraph" w:styleId="a3">
    <w:name w:val="List Number"/>
    <w:basedOn w:val="a8"/>
    <w:rsid w:val="00475816"/>
  </w:style>
  <w:style w:type="paragraph" w:customStyle="1" w:styleId="EQ">
    <w:name w:val="EQ"/>
    <w:basedOn w:val="a"/>
    <w:next w:val="a"/>
    <w:qFormat/>
    <w:rsid w:val="00475816"/>
    <w:pPr>
      <w:keepLines/>
      <w:tabs>
        <w:tab w:val="center" w:pos="4536"/>
        <w:tab w:val="right" w:pos="9072"/>
      </w:tabs>
    </w:pPr>
    <w:rPr>
      <w:noProof/>
    </w:rPr>
  </w:style>
  <w:style w:type="paragraph" w:customStyle="1" w:styleId="TH">
    <w:name w:val="TH"/>
    <w:basedOn w:val="a"/>
    <w:link w:val="THChar"/>
    <w:qFormat/>
    <w:rsid w:val="00475816"/>
    <w:pPr>
      <w:keepNext/>
      <w:keepLines/>
      <w:spacing w:before="60"/>
      <w:jc w:val="center"/>
    </w:pPr>
    <w:rPr>
      <w:rFonts w:ascii="Arial" w:hAnsi="Arial"/>
      <w:b/>
    </w:rPr>
  </w:style>
  <w:style w:type="paragraph" w:customStyle="1" w:styleId="NF">
    <w:name w:val="NF"/>
    <w:basedOn w:val="NO"/>
    <w:qFormat/>
    <w:rsid w:val="00475816"/>
    <w:pPr>
      <w:keepNext/>
      <w:spacing w:after="0"/>
    </w:pPr>
    <w:rPr>
      <w:rFonts w:ascii="Arial" w:hAnsi="Arial"/>
      <w:sz w:val="18"/>
    </w:rPr>
  </w:style>
  <w:style w:type="paragraph" w:customStyle="1" w:styleId="PL">
    <w:name w:val="PL"/>
    <w:link w:val="PLChar"/>
    <w:rsid w:val="004758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475816"/>
    <w:pPr>
      <w:jc w:val="right"/>
    </w:pPr>
  </w:style>
  <w:style w:type="paragraph" w:customStyle="1" w:styleId="H6">
    <w:name w:val="H6"/>
    <w:basedOn w:val="5"/>
    <w:next w:val="a"/>
    <w:rsid w:val="00475816"/>
    <w:pPr>
      <w:ind w:left="1985" w:hanging="1985"/>
      <w:outlineLvl w:val="9"/>
    </w:pPr>
    <w:rPr>
      <w:sz w:val="20"/>
    </w:rPr>
  </w:style>
  <w:style w:type="paragraph" w:customStyle="1" w:styleId="TAN">
    <w:name w:val="TAN"/>
    <w:basedOn w:val="TAL"/>
    <w:qFormat/>
    <w:rsid w:val="00475816"/>
    <w:pPr>
      <w:ind w:left="851" w:hanging="851"/>
    </w:pPr>
  </w:style>
  <w:style w:type="paragraph" w:customStyle="1" w:styleId="TAL">
    <w:name w:val="TAL"/>
    <w:basedOn w:val="a"/>
    <w:link w:val="TALCar"/>
    <w:qFormat/>
    <w:rsid w:val="00475816"/>
    <w:pPr>
      <w:keepNext/>
      <w:keepLines/>
      <w:spacing w:after="0"/>
    </w:pPr>
    <w:rPr>
      <w:rFonts w:ascii="Arial" w:hAnsi="Arial"/>
      <w:sz w:val="18"/>
    </w:rPr>
  </w:style>
  <w:style w:type="paragraph" w:customStyle="1" w:styleId="ZA">
    <w:name w:val="ZA"/>
    <w:rsid w:val="0047581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47581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47581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47581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475816"/>
    <w:pPr>
      <w:framePr w:wrap="notBeside" w:y="16161"/>
    </w:pPr>
  </w:style>
  <w:style w:type="character" w:customStyle="1" w:styleId="ZGSM">
    <w:name w:val="ZGSM"/>
    <w:rsid w:val="00475816"/>
  </w:style>
  <w:style w:type="paragraph" w:styleId="24">
    <w:name w:val="List 2"/>
    <w:basedOn w:val="a8"/>
    <w:rsid w:val="00475816"/>
    <w:pPr>
      <w:ind w:left="851"/>
    </w:pPr>
  </w:style>
  <w:style w:type="paragraph" w:customStyle="1" w:styleId="ZG">
    <w:name w:val="ZG"/>
    <w:rsid w:val="0047581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475816"/>
    <w:pPr>
      <w:ind w:left="1135"/>
    </w:pPr>
  </w:style>
  <w:style w:type="paragraph" w:styleId="41">
    <w:name w:val="List 4"/>
    <w:basedOn w:val="32"/>
    <w:rsid w:val="00475816"/>
    <w:pPr>
      <w:ind w:left="1418"/>
    </w:pPr>
  </w:style>
  <w:style w:type="paragraph" w:styleId="51">
    <w:name w:val="List 5"/>
    <w:basedOn w:val="41"/>
    <w:qFormat/>
    <w:rsid w:val="00475816"/>
    <w:pPr>
      <w:ind w:left="1702"/>
    </w:pPr>
  </w:style>
  <w:style w:type="paragraph" w:customStyle="1" w:styleId="EditorsNote">
    <w:name w:val="Editor's Note"/>
    <w:basedOn w:val="NO"/>
    <w:link w:val="EditorsNoteChar"/>
    <w:qFormat/>
    <w:rsid w:val="00475816"/>
    <w:rPr>
      <w:color w:val="FF0000"/>
    </w:rPr>
  </w:style>
  <w:style w:type="paragraph" w:styleId="a8">
    <w:name w:val="List"/>
    <w:basedOn w:val="a"/>
    <w:rsid w:val="00475816"/>
    <w:pPr>
      <w:ind w:left="568" w:hanging="284"/>
    </w:pPr>
  </w:style>
  <w:style w:type="paragraph" w:styleId="a7">
    <w:name w:val="List Bullet"/>
    <w:basedOn w:val="a8"/>
    <w:rsid w:val="00475816"/>
  </w:style>
  <w:style w:type="paragraph" w:styleId="42">
    <w:name w:val="List Bullet 4"/>
    <w:basedOn w:val="31"/>
    <w:rsid w:val="00475816"/>
    <w:pPr>
      <w:ind w:left="1418"/>
    </w:pPr>
  </w:style>
  <w:style w:type="paragraph" w:styleId="52">
    <w:name w:val="List Bullet 5"/>
    <w:basedOn w:val="42"/>
    <w:rsid w:val="00475816"/>
    <w:pPr>
      <w:ind w:left="1702"/>
    </w:pPr>
  </w:style>
  <w:style w:type="paragraph" w:customStyle="1" w:styleId="B1">
    <w:name w:val="B1"/>
    <w:basedOn w:val="a8"/>
    <w:link w:val="B1Char"/>
    <w:qFormat/>
    <w:rsid w:val="00475816"/>
  </w:style>
  <w:style w:type="paragraph" w:customStyle="1" w:styleId="B2">
    <w:name w:val="B2"/>
    <w:basedOn w:val="24"/>
    <w:link w:val="B2Char"/>
    <w:qFormat/>
    <w:rsid w:val="00475816"/>
  </w:style>
  <w:style w:type="paragraph" w:customStyle="1" w:styleId="B3">
    <w:name w:val="B3"/>
    <w:basedOn w:val="32"/>
    <w:link w:val="B3Char"/>
    <w:qFormat/>
    <w:rsid w:val="00475816"/>
  </w:style>
  <w:style w:type="paragraph" w:customStyle="1" w:styleId="B4">
    <w:name w:val="B4"/>
    <w:basedOn w:val="41"/>
    <w:link w:val="B4Char"/>
    <w:qFormat/>
    <w:rsid w:val="00475816"/>
  </w:style>
  <w:style w:type="paragraph" w:customStyle="1" w:styleId="B5">
    <w:name w:val="B5"/>
    <w:basedOn w:val="51"/>
    <w:link w:val="B5Char"/>
    <w:qFormat/>
    <w:rsid w:val="00475816"/>
  </w:style>
  <w:style w:type="paragraph" w:styleId="a9">
    <w:name w:val="footer"/>
    <w:basedOn w:val="a4"/>
    <w:link w:val="Char1"/>
    <w:uiPriority w:val="99"/>
    <w:qFormat/>
    <w:rsid w:val="00475816"/>
    <w:pPr>
      <w:jc w:val="center"/>
    </w:pPr>
    <w:rPr>
      <w:i/>
    </w:rPr>
  </w:style>
  <w:style w:type="paragraph" w:customStyle="1" w:styleId="ZTD">
    <w:name w:val="ZTD"/>
    <w:basedOn w:val="ZB"/>
    <w:rsid w:val="00475816"/>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475816"/>
    <w:rPr>
      <w:sz w:val="16"/>
      <w:szCs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unhideWhenUsed/>
    <w:rsid w:val="00475816"/>
    <w:pPr>
      <w:spacing w:after="0"/>
    </w:pPr>
    <w:rPr>
      <w:rFonts w:ascii="Segoe UI" w:hAnsi="Segoe UI" w:cs="Segoe UI"/>
      <w:sz w:val="18"/>
      <w:szCs w:val="18"/>
    </w:rPr>
  </w:style>
  <w:style w:type="paragraph" w:styleId="af">
    <w:name w:val="annotation subject"/>
    <w:basedOn w:val="ac"/>
    <w:next w:val="ac"/>
    <w:semiHidden/>
    <w:rsid w:val="000B7FED"/>
    <w:rPr>
      <w:b/>
      <w:bCs/>
    </w:rPr>
  </w:style>
  <w:style w:type="paragraph" w:styleId="af0">
    <w:name w:val="Document Map"/>
    <w:basedOn w:val="a"/>
    <w:link w:val="Char4"/>
    <w:rsid w:val="00475816"/>
    <w:pPr>
      <w:shd w:val="clear" w:color="auto" w:fill="000080"/>
      <w:overflowPunct/>
      <w:autoSpaceDE/>
      <w:autoSpaceDN/>
      <w:adjustRightInd/>
      <w:textAlignment w:val="auto"/>
    </w:pPr>
    <w:rPr>
      <w:rFonts w:ascii="Tahoma" w:eastAsia="Malgun Gothic" w:hAnsi="Tahoma"/>
      <w:lang w:eastAsia="en-US"/>
    </w:rPr>
  </w:style>
  <w:style w:type="character" w:customStyle="1" w:styleId="apple-converted-space">
    <w:name w:val="apple-converted-space"/>
    <w:basedOn w:val="a0"/>
    <w:rsid w:val="00475816"/>
  </w:style>
  <w:style w:type="character" w:customStyle="1" w:styleId="B1Char">
    <w:name w:val="B1 Char"/>
    <w:link w:val="B1"/>
    <w:qFormat/>
    <w:rsid w:val="00475816"/>
    <w:rPr>
      <w:rFonts w:ascii="Times New Roman" w:eastAsia="Times New Roman" w:hAnsi="Times New Roman"/>
      <w:lang w:val="en-GB" w:eastAsia="ja-JP"/>
    </w:rPr>
  </w:style>
  <w:style w:type="character" w:customStyle="1" w:styleId="B1Char1">
    <w:name w:val="B1 Char1"/>
    <w:qFormat/>
    <w:rsid w:val="00475816"/>
    <w:rPr>
      <w:rFonts w:eastAsia="Times New Roman"/>
      <w:lang w:eastAsia="ja-JP"/>
    </w:rPr>
  </w:style>
  <w:style w:type="character" w:customStyle="1" w:styleId="B1Zchn">
    <w:name w:val="B1 Zchn"/>
    <w:qFormat/>
    <w:rsid w:val="00475816"/>
    <w:rPr>
      <w:rFonts w:ascii="Times New Roman" w:hAnsi="Times New Roman"/>
      <w:lang w:val="en-GB" w:eastAsia="en-US"/>
    </w:rPr>
  </w:style>
  <w:style w:type="character" w:customStyle="1" w:styleId="B2Char">
    <w:name w:val="B2 Char"/>
    <w:link w:val="B2"/>
    <w:qFormat/>
    <w:rsid w:val="00475816"/>
    <w:rPr>
      <w:rFonts w:ascii="Times New Roman" w:eastAsia="Times New Roman" w:hAnsi="Times New Roman"/>
      <w:lang w:val="en-GB" w:eastAsia="ja-JP"/>
    </w:rPr>
  </w:style>
  <w:style w:type="character" w:customStyle="1" w:styleId="B3Char">
    <w:name w:val="B3 Char"/>
    <w:link w:val="B3"/>
    <w:qFormat/>
    <w:rsid w:val="00475816"/>
    <w:rPr>
      <w:rFonts w:ascii="Times New Roman" w:eastAsia="Times New Roman" w:hAnsi="Times New Roman"/>
      <w:lang w:val="en-GB" w:eastAsia="ja-JP"/>
    </w:rPr>
  </w:style>
  <w:style w:type="paragraph" w:customStyle="1" w:styleId="b30">
    <w:name w:val="b3"/>
    <w:basedOn w:val="a"/>
    <w:rsid w:val="00475816"/>
    <w:pPr>
      <w:adjustRightInd/>
      <w:spacing w:line="259" w:lineRule="auto"/>
      <w:ind w:left="1135" w:hanging="284"/>
      <w:jc w:val="both"/>
      <w:textAlignment w:val="auto"/>
    </w:pPr>
    <w:rPr>
      <w:lang w:eastAsia="en-GB"/>
    </w:rPr>
  </w:style>
  <w:style w:type="character" w:customStyle="1" w:styleId="B3Char2">
    <w:name w:val="B3 Char2"/>
    <w:qFormat/>
    <w:rsid w:val="00475816"/>
    <w:rPr>
      <w:rFonts w:eastAsia="Times New Roman"/>
      <w:lang w:eastAsia="ja-JP"/>
    </w:rPr>
  </w:style>
  <w:style w:type="character" w:customStyle="1" w:styleId="B4Char">
    <w:name w:val="B4 Char"/>
    <w:link w:val="B4"/>
    <w:qFormat/>
    <w:rsid w:val="00475816"/>
    <w:rPr>
      <w:rFonts w:ascii="Times New Roman" w:eastAsia="Times New Roman" w:hAnsi="Times New Roman"/>
      <w:lang w:val="en-GB" w:eastAsia="ja-JP"/>
    </w:rPr>
  </w:style>
  <w:style w:type="character" w:customStyle="1" w:styleId="B5Char">
    <w:name w:val="B5 Char"/>
    <w:link w:val="B5"/>
    <w:qFormat/>
    <w:locked/>
    <w:rsid w:val="00475816"/>
    <w:rPr>
      <w:rFonts w:ascii="Times New Roman" w:eastAsia="Times New Roman" w:hAnsi="Times New Roman"/>
      <w:lang w:val="en-GB" w:eastAsia="ja-JP"/>
    </w:rPr>
  </w:style>
  <w:style w:type="paragraph" w:customStyle="1" w:styleId="B6">
    <w:name w:val="B6"/>
    <w:basedOn w:val="B5"/>
    <w:link w:val="B6Char"/>
    <w:qFormat/>
    <w:rsid w:val="00475816"/>
    <w:pPr>
      <w:ind w:left="1985"/>
    </w:pPr>
  </w:style>
  <w:style w:type="character" w:customStyle="1" w:styleId="B6Char">
    <w:name w:val="B6 Char"/>
    <w:link w:val="B6"/>
    <w:qFormat/>
    <w:locked/>
    <w:rsid w:val="00475816"/>
    <w:rPr>
      <w:rFonts w:ascii="Times New Roman" w:eastAsia="Times New Roman" w:hAnsi="Times New Roman"/>
      <w:lang w:val="en-GB" w:eastAsia="ja-JP"/>
    </w:rPr>
  </w:style>
  <w:style w:type="paragraph" w:customStyle="1" w:styleId="B7">
    <w:name w:val="B7"/>
    <w:basedOn w:val="B6"/>
    <w:link w:val="B7Char"/>
    <w:qFormat/>
    <w:rsid w:val="00475816"/>
    <w:pPr>
      <w:ind w:left="2269"/>
    </w:pPr>
  </w:style>
  <w:style w:type="character" w:customStyle="1" w:styleId="B7Char">
    <w:name w:val="B7 Char"/>
    <w:basedOn w:val="B6Char"/>
    <w:link w:val="B7"/>
    <w:qFormat/>
    <w:rsid w:val="00475816"/>
    <w:rPr>
      <w:rFonts w:ascii="Times New Roman" w:eastAsia="Times New Roman" w:hAnsi="Times New Roman"/>
      <w:lang w:val="en-GB" w:eastAsia="ja-JP"/>
    </w:rPr>
  </w:style>
  <w:style w:type="paragraph" w:customStyle="1" w:styleId="B8">
    <w:name w:val="B8"/>
    <w:basedOn w:val="B7"/>
    <w:link w:val="B8Char"/>
    <w:qFormat/>
    <w:rsid w:val="00475816"/>
    <w:pPr>
      <w:ind w:left="2552"/>
    </w:pPr>
  </w:style>
  <w:style w:type="character" w:customStyle="1" w:styleId="B8Char">
    <w:name w:val="B8 Char"/>
    <w:link w:val="B8"/>
    <w:qFormat/>
    <w:rsid w:val="00475816"/>
    <w:rPr>
      <w:rFonts w:ascii="Times New Roman" w:eastAsia="Times New Roman" w:hAnsi="Times New Roman"/>
      <w:lang w:val="en-GB" w:eastAsia="ja-JP"/>
    </w:rPr>
  </w:style>
  <w:style w:type="paragraph" w:customStyle="1" w:styleId="B9">
    <w:name w:val="B9"/>
    <w:basedOn w:val="B8"/>
    <w:qFormat/>
    <w:rsid w:val="00475816"/>
    <w:pPr>
      <w:ind w:left="2836"/>
    </w:pPr>
  </w:style>
  <w:style w:type="character" w:customStyle="1" w:styleId="NOChar">
    <w:name w:val="NO Char"/>
    <w:link w:val="NO"/>
    <w:qFormat/>
    <w:rsid w:val="00475816"/>
    <w:rPr>
      <w:rFonts w:ascii="Times New Roman" w:eastAsia="Times New Roman" w:hAnsi="Times New Roman"/>
      <w:lang w:val="en-GB" w:eastAsia="ja-JP"/>
    </w:rPr>
  </w:style>
  <w:style w:type="character" w:customStyle="1" w:styleId="EditorsNoteChar">
    <w:name w:val="Editor's Note Char"/>
    <w:aliases w:val="EN Char"/>
    <w:link w:val="EditorsNote"/>
    <w:qFormat/>
    <w:locked/>
    <w:rsid w:val="00475816"/>
    <w:rPr>
      <w:rFonts w:ascii="Times New Roman" w:eastAsia="Times New Roman" w:hAnsi="Times New Roman"/>
      <w:color w:val="FF0000"/>
      <w:lang w:val="en-GB" w:eastAsia="ja-JP"/>
    </w:rPr>
  </w:style>
  <w:style w:type="character" w:customStyle="1" w:styleId="EXChar">
    <w:name w:val="EX Char"/>
    <w:link w:val="EX"/>
    <w:qFormat/>
    <w:locked/>
    <w:rsid w:val="00475816"/>
    <w:rPr>
      <w:rFonts w:ascii="Times New Roman" w:eastAsia="Times New Roman" w:hAnsi="Times New Roman"/>
      <w:lang w:val="en-GB" w:eastAsia="ja-JP"/>
    </w:rPr>
  </w:style>
  <w:style w:type="character" w:customStyle="1" w:styleId="1Char">
    <w:name w:val="标题 1 Char"/>
    <w:basedOn w:val="a0"/>
    <w:link w:val="1"/>
    <w:rsid w:val="00475816"/>
    <w:rPr>
      <w:rFonts w:ascii="Arial" w:eastAsia="Times New Roman" w:hAnsi="Arial"/>
      <w:sz w:val="36"/>
      <w:lang w:val="en-GB" w:eastAsia="ja-JP"/>
    </w:rPr>
  </w:style>
  <w:style w:type="character" w:customStyle="1" w:styleId="2Char">
    <w:name w:val="标题 2 Char"/>
    <w:basedOn w:val="a0"/>
    <w:link w:val="2"/>
    <w:qFormat/>
    <w:rsid w:val="00475816"/>
    <w:rPr>
      <w:rFonts w:ascii="Arial" w:eastAsia="Times New Roman" w:hAnsi="Arial"/>
      <w:sz w:val="32"/>
      <w:lang w:val="en-GB" w:eastAsia="ja-JP"/>
    </w:rPr>
  </w:style>
  <w:style w:type="character" w:customStyle="1" w:styleId="3Char">
    <w:name w:val="标题 3 Char"/>
    <w:basedOn w:val="a0"/>
    <w:link w:val="3"/>
    <w:qFormat/>
    <w:rsid w:val="00475816"/>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475816"/>
    <w:rPr>
      <w:rFonts w:ascii="Arial" w:eastAsia="Times New Roman" w:hAnsi="Arial"/>
      <w:sz w:val="24"/>
      <w:lang w:val="en-GB" w:eastAsia="ja-JP"/>
    </w:rPr>
  </w:style>
  <w:style w:type="character" w:customStyle="1" w:styleId="5Char">
    <w:name w:val="标题 5 Char"/>
    <w:basedOn w:val="a0"/>
    <w:link w:val="5"/>
    <w:rsid w:val="00475816"/>
    <w:rPr>
      <w:rFonts w:ascii="Arial" w:eastAsia="Times New Roman" w:hAnsi="Arial"/>
      <w:sz w:val="22"/>
      <w:lang w:val="en-GB" w:eastAsia="ja-JP"/>
    </w:rPr>
  </w:style>
  <w:style w:type="character" w:styleId="HTML">
    <w:name w:val="HTML Code"/>
    <w:uiPriority w:val="99"/>
    <w:unhideWhenUsed/>
    <w:qFormat/>
    <w:rsid w:val="00475816"/>
    <w:rPr>
      <w:rFonts w:ascii="Courier New" w:eastAsia="Times New Roman" w:hAnsi="Courier New" w:cs="Courier New"/>
      <w:sz w:val="20"/>
      <w:szCs w:val="20"/>
    </w:rPr>
  </w:style>
  <w:style w:type="paragraph" w:customStyle="1" w:styleId="Note-Boxed">
    <w:name w:val="Note - Boxed"/>
    <w:basedOn w:val="a"/>
    <w:next w:val="a"/>
    <w:qFormat/>
    <w:rsid w:val="00475816"/>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paragraph" w:customStyle="1" w:styleId="pf0">
    <w:name w:val="pf0"/>
    <w:basedOn w:val="a"/>
    <w:rsid w:val="00475816"/>
    <w:pPr>
      <w:overflowPunct/>
      <w:autoSpaceDE/>
      <w:autoSpaceDN/>
      <w:adjustRightInd/>
      <w:spacing w:before="100" w:beforeAutospacing="1" w:after="100" w:afterAutospacing="1"/>
      <w:ind w:left="1120"/>
      <w:textAlignment w:val="auto"/>
    </w:pPr>
    <w:rPr>
      <w:sz w:val="24"/>
      <w:szCs w:val="24"/>
      <w:lang w:val="en-US" w:eastAsia="en-US"/>
    </w:rPr>
  </w:style>
  <w:style w:type="character" w:customStyle="1" w:styleId="PLChar">
    <w:name w:val="PL Char"/>
    <w:link w:val="PL"/>
    <w:qFormat/>
    <w:rsid w:val="00475816"/>
    <w:rPr>
      <w:rFonts w:ascii="Courier New" w:eastAsia="Times New Roman" w:hAnsi="Courier New"/>
      <w:noProof/>
      <w:sz w:val="16"/>
      <w:lang w:val="en-GB" w:eastAsia="ja-JP"/>
    </w:rPr>
  </w:style>
  <w:style w:type="character" w:customStyle="1" w:styleId="TALCar">
    <w:name w:val="TAL Car"/>
    <w:link w:val="TAL"/>
    <w:qFormat/>
    <w:rsid w:val="00475816"/>
    <w:rPr>
      <w:rFonts w:ascii="Arial" w:eastAsia="Times New Roman" w:hAnsi="Arial"/>
      <w:sz w:val="18"/>
      <w:lang w:val="en-GB" w:eastAsia="ja-JP"/>
    </w:rPr>
  </w:style>
  <w:style w:type="character" w:customStyle="1" w:styleId="TACChar">
    <w:name w:val="TAC Char"/>
    <w:link w:val="TAC"/>
    <w:qFormat/>
    <w:rsid w:val="00475816"/>
    <w:rPr>
      <w:rFonts w:ascii="Arial" w:eastAsia="Times New Roman" w:hAnsi="Arial"/>
      <w:sz w:val="18"/>
      <w:lang w:val="en-GB" w:eastAsia="ja-JP"/>
    </w:rPr>
  </w:style>
  <w:style w:type="character" w:customStyle="1" w:styleId="TAHCar">
    <w:name w:val="TAH Car"/>
    <w:link w:val="TAH"/>
    <w:qFormat/>
    <w:rsid w:val="00475816"/>
    <w:rPr>
      <w:rFonts w:ascii="Arial" w:eastAsia="Times New Roman" w:hAnsi="Arial"/>
      <w:b/>
      <w:sz w:val="18"/>
      <w:lang w:val="en-GB" w:eastAsia="ja-JP"/>
    </w:rPr>
  </w:style>
  <w:style w:type="character" w:customStyle="1" w:styleId="TAHChar">
    <w:name w:val="TAH Char"/>
    <w:rsid w:val="00475816"/>
    <w:rPr>
      <w:rFonts w:ascii="Arial" w:hAnsi="Arial"/>
      <w:b/>
      <w:sz w:val="18"/>
      <w:lang w:val="en-GB"/>
    </w:rPr>
  </w:style>
  <w:style w:type="character" w:customStyle="1" w:styleId="THChar">
    <w:name w:val="TH Char"/>
    <w:link w:val="TH"/>
    <w:qFormat/>
    <w:rsid w:val="00475816"/>
    <w:rPr>
      <w:rFonts w:ascii="Arial" w:eastAsia="Times New Roman" w:hAnsi="Arial"/>
      <w:b/>
      <w:lang w:val="en-GB" w:eastAsia="ja-JP"/>
    </w:rPr>
  </w:style>
  <w:style w:type="character" w:customStyle="1" w:styleId="TFChar">
    <w:name w:val="TF Char"/>
    <w:link w:val="TF"/>
    <w:qFormat/>
    <w:rsid w:val="00475816"/>
    <w:rPr>
      <w:rFonts w:ascii="Arial" w:eastAsia="Times New Roman" w:hAnsi="Arial"/>
      <w:b/>
      <w:lang w:val="en-GB" w:eastAsia="ja-JP"/>
    </w:rPr>
  </w:style>
  <w:style w:type="character" w:customStyle="1" w:styleId="ui-provider">
    <w:name w:val="ui-provider"/>
    <w:basedOn w:val="a0"/>
    <w:rsid w:val="00475816"/>
  </w:style>
  <w:style w:type="character" w:customStyle="1" w:styleId="6Char">
    <w:name w:val="标题 6 Char"/>
    <w:basedOn w:val="a0"/>
    <w:link w:val="6"/>
    <w:rsid w:val="00475816"/>
    <w:rPr>
      <w:rFonts w:ascii="Arial" w:eastAsia="Times New Roman" w:hAnsi="Arial"/>
      <w:lang w:val="en-GB" w:eastAsia="ja-JP"/>
    </w:rPr>
  </w:style>
  <w:style w:type="character" w:customStyle="1" w:styleId="7Char">
    <w:name w:val="标题 7 Char"/>
    <w:basedOn w:val="a0"/>
    <w:link w:val="7"/>
    <w:rsid w:val="00475816"/>
    <w:rPr>
      <w:rFonts w:ascii="Arial" w:eastAsia="Times New Roman" w:hAnsi="Arial"/>
      <w:lang w:val="en-GB" w:eastAsia="ja-JP"/>
    </w:rPr>
  </w:style>
  <w:style w:type="character" w:customStyle="1" w:styleId="8Char">
    <w:name w:val="标题 8 Char"/>
    <w:basedOn w:val="a0"/>
    <w:link w:val="8"/>
    <w:rsid w:val="00475816"/>
    <w:rPr>
      <w:rFonts w:ascii="Arial" w:eastAsia="Times New Roman" w:hAnsi="Arial"/>
      <w:sz w:val="36"/>
      <w:lang w:val="en-GB" w:eastAsia="ja-JP"/>
    </w:rPr>
  </w:style>
  <w:style w:type="character" w:customStyle="1" w:styleId="9Char">
    <w:name w:val="标题 9 Char"/>
    <w:basedOn w:val="a0"/>
    <w:link w:val="9"/>
    <w:rsid w:val="00475816"/>
    <w:rPr>
      <w:rFonts w:ascii="Arial" w:eastAsia="Times New Roman" w:hAnsi="Arial"/>
      <w:sz w:val="36"/>
      <w:lang w:val="en-GB" w:eastAsia="ja-JP"/>
    </w:rPr>
  </w:style>
  <w:style w:type="paragraph" w:styleId="af1">
    <w:name w:val="Plain Text"/>
    <w:basedOn w:val="a"/>
    <w:link w:val="Char5"/>
    <w:uiPriority w:val="99"/>
    <w:qFormat/>
    <w:rsid w:val="00475816"/>
    <w:pPr>
      <w:overflowPunct/>
      <w:autoSpaceDE/>
      <w:autoSpaceDN/>
      <w:adjustRightInd/>
      <w:spacing w:after="0"/>
      <w:textAlignment w:val="auto"/>
    </w:pPr>
    <w:rPr>
      <w:rFonts w:ascii="Courier New" w:eastAsia="MS Mincho" w:hAnsi="Courier New"/>
      <w:lang w:eastAsia="en-US"/>
    </w:rPr>
  </w:style>
  <w:style w:type="character" w:customStyle="1" w:styleId="Char5">
    <w:name w:val="纯文本 Char"/>
    <w:basedOn w:val="a0"/>
    <w:link w:val="af1"/>
    <w:uiPriority w:val="99"/>
    <w:qFormat/>
    <w:rsid w:val="00475816"/>
    <w:rPr>
      <w:rFonts w:ascii="Courier New" w:eastAsia="MS Mincho" w:hAnsi="Courier New"/>
      <w:lang w:val="en-GB" w:eastAsia="en-US"/>
    </w:rPr>
  </w:style>
  <w:style w:type="character" w:customStyle="1" w:styleId="Char0">
    <w:name w:val="脚注文本 Char"/>
    <w:basedOn w:val="a0"/>
    <w:link w:val="a6"/>
    <w:qFormat/>
    <w:rsid w:val="00475816"/>
    <w:rPr>
      <w:rFonts w:ascii="Times New Roman" w:eastAsia="Times New Roman" w:hAnsi="Times New Roman"/>
      <w:sz w:val="16"/>
      <w:lang w:val="en-GB" w:eastAsia="ja-JP"/>
    </w:rPr>
  </w:style>
  <w:style w:type="character" w:customStyle="1" w:styleId="Char3">
    <w:name w:val="批注框文本 Char"/>
    <w:basedOn w:val="a0"/>
    <w:link w:val="ae"/>
    <w:semiHidden/>
    <w:rsid w:val="00475816"/>
    <w:rPr>
      <w:rFonts w:ascii="Segoe UI" w:eastAsia="Times New Roman" w:hAnsi="Segoe UI" w:cs="Segoe UI"/>
      <w:sz w:val="18"/>
      <w:szCs w:val="18"/>
      <w:lang w:val="en-GB" w:eastAsia="ja-JP"/>
    </w:rPr>
  </w:style>
  <w:style w:type="character" w:styleId="af2">
    <w:name w:val="Emphasis"/>
    <w:qFormat/>
    <w:rsid w:val="00475816"/>
    <w:rPr>
      <w:i/>
      <w:iCs/>
    </w:rPr>
  </w:style>
  <w:style w:type="paragraph" w:styleId="af3">
    <w:name w:val="caption"/>
    <w:basedOn w:val="a"/>
    <w:next w:val="a"/>
    <w:uiPriority w:val="35"/>
    <w:unhideWhenUsed/>
    <w:qFormat/>
    <w:rsid w:val="00475816"/>
    <w:pPr>
      <w:spacing w:after="200" w:line="259" w:lineRule="auto"/>
      <w:jc w:val="both"/>
    </w:pPr>
    <w:rPr>
      <w:rFonts w:eastAsia="宋体"/>
      <w:i/>
      <w:iCs/>
      <w:color w:val="1F497D" w:themeColor="text2"/>
      <w:sz w:val="18"/>
      <w:szCs w:val="18"/>
      <w:lang w:eastAsia="zh-CN"/>
    </w:rPr>
  </w:style>
  <w:style w:type="table" w:styleId="af4">
    <w:name w:val="Table Grid"/>
    <w:basedOn w:val="a1"/>
    <w:rsid w:val="004758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qFormat/>
    <w:rsid w:val="00475816"/>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Char4">
    <w:name w:val="文档结构图 Char"/>
    <w:basedOn w:val="a0"/>
    <w:link w:val="af0"/>
    <w:rsid w:val="00475816"/>
    <w:rPr>
      <w:rFonts w:ascii="Tahoma" w:eastAsia="Malgun Gothic" w:hAnsi="Tahoma"/>
      <w:shd w:val="clear" w:color="auto" w:fill="000080"/>
      <w:lang w:val="en-GB" w:eastAsia="en-US"/>
    </w:rPr>
  </w:style>
  <w:style w:type="character" w:styleId="af5">
    <w:name w:val="Strong"/>
    <w:uiPriority w:val="22"/>
    <w:qFormat/>
    <w:rsid w:val="00475816"/>
    <w:rPr>
      <w:b/>
      <w:b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475816"/>
    <w:rPr>
      <w:rFonts w:ascii="Arial" w:eastAsia="Times New Roman" w:hAnsi="Arial"/>
      <w:b/>
      <w:noProof/>
      <w:sz w:val="18"/>
      <w:lang w:val="en-GB" w:eastAsia="ja-JP"/>
    </w:rPr>
  </w:style>
  <w:style w:type="character" w:customStyle="1" w:styleId="Char1">
    <w:name w:val="页脚 Char"/>
    <w:basedOn w:val="a0"/>
    <w:link w:val="a9"/>
    <w:uiPriority w:val="99"/>
    <w:qFormat/>
    <w:rsid w:val="00475816"/>
    <w:rPr>
      <w:rFonts w:ascii="Arial" w:eastAsia="Times New Roman" w:hAnsi="Arial"/>
      <w:b/>
      <w:i/>
      <w:noProof/>
      <w:sz w:val="18"/>
      <w:lang w:val="en-GB" w:eastAsia="ja-JP"/>
    </w:rPr>
  </w:style>
  <w:style w:type="paragraph" w:styleId="25">
    <w:name w:val="Body Text 2"/>
    <w:basedOn w:val="a"/>
    <w:link w:val="2Char0"/>
    <w:qFormat/>
    <w:rsid w:val="00475816"/>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正文文本 2 Char"/>
    <w:basedOn w:val="a0"/>
    <w:link w:val="25"/>
    <w:qFormat/>
    <w:rsid w:val="00475816"/>
    <w:rPr>
      <w:rFonts w:ascii="Times New Roman" w:eastAsia="MS Mincho" w:hAnsi="Times New Roman"/>
      <w:sz w:val="24"/>
      <w:lang w:val="en-GB" w:eastAsia="en-US"/>
    </w:rPr>
  </w:style>
  <w:style w:type="paragraph" w:styleId="af6">
    <w:name w:val="List Paragraph"/>
    <w:basedOn w:val="a"/>
    <w:uiPriority w:val="34"/>
    <w:qFormat/>
    <w:rsid w:val="00DE0ECE"/>
    <w:pPr>
      <w:ind w:firstLineChars="200" w:firstLine="420"/>
    </w:pPr>
  </w:style>
  <w:style w:type="character" w:customStyle="1" w:styleId="CRCoverPageZchn">
    <w:name w:val="CR Cover Page Zchn"/>
    <w:link w:val="CRCoverPage"/>
    <w:qFormat/>
    <w:locked/>
    <w:rsid w:val="00A00C54"/>
    <w:rPr>
      <w:rFonts w:ascii="Arial" w:hAnsi="Arial"/>
      <w:lang w:val="en-GB" w:eastAsia="en-US"/>
    </w:rPr>
  </w:style>
  <w:style w:type="character" w:customStyle="1" w:styleId="Char2">
    <w:name w:val="批注文字 Char"/>
    <w:basedOn w:val="a0"/>
    <w:link w:val="ac"/>
    <w:uiPriority w:val="99"/>
    <w:rsid w:val="00F972BF"/>
    <w:rPr>
      <w:rFonts w:ascii="Times New Roman" w:eastAsia="Times New Roman" w:hAnsi="Times New Roman"/>
      <w:lang w:val="en-GB" w:eastAsia="ja-JP"/>
    </w:rPr>
  </w:style>
  <w:style w:type="paragraph" w:styleId="af7">
    <w:name w:val="Revision"/>
    <w:hidden/>
    <w:uiPriority w:val="99"/>
    <w:semiHidden/>
    <w:qFormat/>
    <w:rsid w:val="007F68F8"/>
    <w:rPr>
      <w:rFonts w:ascii="Times New Roman" w:eastAsia="Malgun Gothic" w:hAnsi="Times New Roman"/>
      <w:lang w:val="en-GB" w:eastAsia="en-US"/>
    </w:rPr>
  </w:style>
  <w:style w:type="paragraph" w:customStyle="1" w:styleId="Revision1">
    <w:name w:val="Revision1"/>
    <w:hidden/>
    <w:uiPriority w:val="99"/>
    <w:semiHidden/>
    <w:qFormat/>
    <w:rsid w:val="007F68F8"/>
    <w:pPr>
      <w:spacing w:after="160" w:line="259" w:lineRule="auto"/>
    </w:pPr>
    <w:rPr>
      <w:rFonts w:ascii="Times New Roman" w:eastAsia="MS Mincho"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footnote reference" w:qFormat="1"/>
    <w:lsdException w:name="annotation reference" w:qFormat="1"/>
    <w:lsdException w:name="List Number" w:semiHidden="0" w:unhideWhenUsed="0"/>
    <w:lsdException w:name="List 4" w:semiHidden="0" w:unhideWhenUsed="0"/>
    <w:lsdException w:name="List 5" w:semiHidden="0" w:unhideWhenUsed="0"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Strong" w:semiHidden="0" w:uiPriority="22" w:unhideWhenUsed="0" w:qFormat="1"/>
    <w:lsdException w:name="Emphasis" w:semiHidden="0" w:unhideWhenUsed="0" w:qFormat="1"/>
    <w:lsdException w:name="Plain Text" w:uiPriority="99" w:qFormat="1"/>
    <w:lsdException w:name="HTML Code" w:uiPriority="99" w:qFormat="1"/>
    <w:lsdException w:name="No List" w:uiPriority="99"/>
    <w:lsdException w:name="Table Grid 1"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81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47581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475816"/>
    <w:pPr>
      <w:pBdr>
        <w:top w:val="none" w:sz="0" w:space="0" w:color="auto"/>
      </w:pBdr>
      <w:spacing w:before="180"/>
      <w:outlineLvl w:val="1"/>
    </w:pPr>
    <w:rPr>
      <w:sz w:val="32"/>
    </w:rPr>
  </w:style>
  <w:style w:type="paragraph" w:styleId="3">
    <w:name w:val="heading 3"/>
    <w:basedOn w:val="2"/>
    <w:next w:val="a"/>
    <w:link w:val="3Char"/>
    <w:qFormat/>
    <w:rsid w:val="0047581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475816"/>
    <w:pPr>
      <w:ind w:left="1418" w:hanging="1418"/>
      <w:outlineLvl w:val="3"/>
    </w:pPr>
    <w:rPr>
      <w:sz w:val="24"/>
    </w:rPr>
  </w:style>
  <w:style w:type="paragraph" w:styleId="5">
    <w:name w:val="heading 5"/>
    <w:basedOn w:val="4"/>
    <w:next w:val="a"/>
    <w:link w:val="5Char"/>
    <w:qFormat/>
    <w:rsid w:val="00475816"/>
    <w:pPr>
      <w:ind w:left="1701" w:hanging="1701"/>
      <w:outlineLvl w:val="4"/>
    </w:pPr>
    <w:rPr>
      <w:sz w:val="22"/>
    </w:rPr>
  </w:style>
  <w:style w:type="paragraph" w:styleId="6">
    <w:name w:val="heading 6"/>
    <w:basedOn w:val="H6"/>
    <w:next w:val="a"/>
    <w:link w:val="6Char"/>
    <w:qFormat/>
    <w:rsid w:val="00475816"/>
    <w:pPr>
      <w:outlineLvl w:val="5"/>
    </w:pPr>
  </w:style>
  <w:style w:type="paragraph" w:styleId="7">
    <w:name w:val="heading 7"/>
    <w:basedOn w:val="H6"/>
    <w:next w:val="a"/>
    <w:link w:val="7Char"/>
    <w:qFormat/>
    <w:rsid w:val="00475816"/>
    <w:pPr>
      <w:outlineLvl w:val="6"/>
    </w:pPr>
  </w:style>
  <w:style w:type="paragraph" w:styleId="8">
    <w:name w:val="heading 8"/>
    <w:basedOn w:val="1"/>
    <w:next w:val="a"/>
    <w:link w:val="8Char"/>
    <w:qFormat/>
    <w:rsid w:val="00475816"/>
    <w:pPr>
      <w:ind w:left="0" w:firstLine="0"/>
      <w:outlineLvl w:val="7"/>
    </w:pPr>
  </w:style>
  <w:style w:type="paragraph" w:styleId="9">
    <w:name w:val="heading 9"/>
    <w:basedOn w:val="8"/>
    <w:next w:val="a"/>
    <w:link w:val="9Char"/>
    <w:qFormat/>
    <w:rsid w:val="0047581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475816"/>
    <w:pPr>
      <w:spacing w:before="180"/>
      <w:ind w:left="2693" w:hanging="2693"/>
    </w:pPr>
    <w:rPr>
      <w:b/>
    </w:rPr>
  </w:style>
  <w:style w:type="paragraph" w:styleId="10">
    <w:name w:val="toc 1"/>
    <w:uiPriority w:val="39"/>
    <w:rsid w:val="0047581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47581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475816"/>
    <w:pPr>
      <w:ind w:left="1701" w:hanging="1701"/>
    </w:pPr>
  </w:style>
  <w:style w:type="paragraph" w:styleId="40">
    <w:name w:val="toc 4"/>
    <w:basedOn w:val="30"/>
    <w:uiPriority w:val="39"/>
    <w:rsid w:val="00475816"/>
    <w:pPr>
      <w:ind w:left="1418" w:hanging="1418"/>
    </w:pPr>
  </w:style>
  <w:style w:type="paragraph" w:styleId="30">
    <w:name w:val="toc 3"/>
    <w:basedOn w:val="20"/>
    <w:uiPriority w:val="39"/>
    <w:rsid w:val="00475816"/>
    <w:pPr>
      <w:ind w:left="1134" w:hanging="1134"/>
    </w:pPr>
  </w:style>
  <w:style w:type="paragraph" w:styleId="20">
    <w:name w:val="toc 2"/>
    <w:basedOn w:val="10"/>
    <w:uiPriority w:val="39"/>
    <w:rsid w:val="00475816"/>
    <w:pPr>
      <w:keepNext w:val="0"/>
      <w:spacing w:before="0"/>
      <w:ind w:left="851" w:hanging="851"/>
    </w:pPr>
    <w:rPr>
      <w:sz w:val="20"/>
    </w:rPr>
  </w:style>
  <w:style w:type="paragraph" w:styleId="21">
    <w:name w:val="index 2"/>
    <w:basedOn w:val="11"/>
    <w:rsid w:val="00475816"/>
    <w:pPr>
      <w:ind w:left="284"/>
    </w:pPr>
  </w:style>
  <w:style w:type="paragraph" w:styleId="11">
    <w:name w:val="index 1"/>
    <w:basedOn w:val="a"/>
    <w:rsid w:val="00475816"/>
    <w:pPr>
      <w:keepLines/>
      <w:spacing w:after="0"/>
    </w:pPr>
  </w:style>
  <w:style w:type="paragraph" w:customStyle="1" w:styleId="ZH">
    <w:name w:val="ZH"/>
    <w:rsid w:val="0047581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475816"/>
    <w:pPr>
      <w:outlineLvl w:val="9"/>
    </w:pPr>
  </w:style>
  <w:style w:type="paragraph" w:styleId="22">
    <w:name w:val="List Number 2"/>
    <w:basedOn w:val="a3"/>
    <w:rsid w:val="00475816"/>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47581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qFormat/>
    <w:rsid w:val="00475816"/>
    <w:rPr>
      <w:b/>
      <w:position w:val="6"/>
      <w:sz w:val="16"/>
    </w:rPr>
  </w:style>
  <w:style w:type="paragraph" w:styleId="a6">
    <w:name w:val="footnote text"/>
    <w:basedOn w:val="a"/>
    <w:link w:val="Char0"/>
    <w:qFormat/>
    <w:rsid w:val="00475816"/>
    <w:pPr>
      <w:keepLines/>
      <w:spacing w:after="0"/>
      <w:ind w:left="454" w:hanging="454"/>
    </w:pPr>
    <w:rPr>
      <w:sz w:val="16"/>
    </w:rPr>
  </w:style>
  <w:style w:type="paragraph" w:customStyle="1" w:styleId="TAH">
    <w:name w:val="TAH"/>
    <w:basedOn w:val="TAC"/>
    <w:link w:val="TAHCar"/>
    <w:qFormat/>
    <w:rsid w:val="00475816"/>
    <w:rPr>
      <w:b/>
    </w:rPr>
  </w:style>
  <w:style w:type="paragraph" w:customStyle="1" w:styleId="TAC">
    <w:name w:val="TAC"/>
    <w:basedOn w:val="TAL"/>
    <w:link w:val="TACChar"/>
    <w:qFormat/>
    <w:rsid w:val="00475816"/>
    <w:pPr>
      <w:jc w:val="center"/>
    </w:pPr>
  </w:style>
  <w:style w:type="paragraph" w:customStyle="1" w:styleId="TF">
    <w:name w:val="TF"/>
    <w:basedOn w:val="TH"/>
    <w:link w:val="TFChar"/>
    <w:qFormat/>
    <w:rsid w:val="00475816"/>
    <w:pPr>
      <w:keepNext w:val="0"/>
      <w:spacing w:before="0" w:after="240"/>
    </w:pPr>
  </w:style>
  <w:style w:type="paragraph" w:customStyle="1" w:styleId="NO">
    <w:name w:val="NO"/>
    <w:basedOn w:val="a"/>
    <w:link w:val="NOChar"/>
    <w:qFormat/>
    <w:rsid w:val="00475816"/>
    <w:pPr>
      <w:keepLines/>
      <w:ind w:left="1135" w:hanging="851"/>
    </w:pPr>
  </w:style>
  <w:style w:type="paragraph" w:styleId="90">
    <w:name w:val="toc 9"/>
    <w:basedOn w:val="80"/>
    <w:uiPriority w:val="39"/>
    <w:rsid w:val="00475816"/>
    <w:pPr>
      <w:ind w:left="1418" w:hanging="1418"/>
    </w:pPr>
  </w:style>
  <w:style w:type="paragraph" w:customStyle="1" w:styleId="EX">
    <w:name w:val="EX"/>
    <w:basedOn w:val="a"/>
    <w:link w:val="EXChar"/>
    <w:qFormat/>
    <w:rsid w:val="00475816"/>
    <w:pPr>
      <w:keepLines/>
      <w:ind w:left="1702" w:hanging="1418"/>
    </w:pPr>
  </w:style>
  <w:style w:type="paragraph" w:customStyle="1" w:styleId="FP">
    <w:name w:val="FP"/>
    <w:basedOn w:val="a"/>
    <w:rsid w:val="00475816"/>
    <w:pPr>
      <w:spacing w:after="0"/>
    </w:pPr>
  </w:style>
  <w:style w:type="paragraph" w:customStyle="1" w:styleId="LD">
    <w:name w:val="LD"/>
    <w:rsid w:val="0047581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475816"/>
    <w:pPr>
      <w:spacing w:after="0"/>
    </w:pPr>
  </w:style>
  <w:style w:type="paragraph" w:customStyle="1" w:styleId="EW">
    <w:name w:val="EW"/>
    <w:basedOn w:val="EX"/>
    <w:qFormat/>
    <w:rsid w:val="00475816"/>
    <w:pPr>
      <w:spacing w:after="0"/>
    </w:pPr>
  </w:style>
  <w:style w:type="paragraph" w:styleId="60">
    <w:name w:val="toc 6"/>
    <w:basedOn w:val="50"/>
    <w:next w:val="a"/>
    <w:uiPriority w:val="39"/>
    <w:rsid w:val="00475816"/>
    <w:pPr>
      <w:ind w:left="1985" w:hanging="1985"/>
    </w:pPr>
  </w:style>
  <w:style w:type="paragraph" w:styleId="70">
    <w:name w:val="toc 7"/>
    <w:basedOn w:val="60"/>
    <w:next w:val="a"/>
    <w:uiPriority w:val="39"/>
    <w:rsid w:val="00475816"/>
    <w:pPr>
      <w:ind w:left="2268" w:hanging="2268"/>
    </w:pPr>
  </w:style>
  <w:style w:type="paragraph" w:styleId="23">
    <w:name w:val="List Bullet 2"/>
    <w:basedOn w:val="a7"/>
    <w:rsid w:val="00475816"/>
    <w:pPr>
      <w:ind w:left="851"/>
    </w:pPr>
  </w:style>
  <w:style w:type="paragraph" w:styleId="31">
    <w:name w:val="List Bullet 3"/>
    <w:basedOn w:val="23"/>
    <w:rsid w:val="00475816"/>
    <w:pPr>
      <w:ind w:left="1135"/>
    </w:pPr>
  </w:style>
  <w:style w:type="paragraph" w:styleId="a3">
    <w:name w:val="List Number"/>
    <w:basedOn w:val="a8"/>
    <w:rsid w:val="00475816"/>
  </w:style>
  <w:style w:type="paragraph" w:customStyle="1" w:styleId="EQ">
    <w:name w:val="EQ"/>
    <w:basedOn w:val="a"/>
    <w:next w:val="a"/>
    <w:qFormat/>
    <w:rsid w:val="00475816"/>
    <w:pPr>
      <w:keepLines/>
      <w:tabs>
        <w:tab w:val="center" w:pos="4536"/>
        <w:tab w:val="right" w:pos="9072"/>
      </w:tabs>
    </w:pPr>
    <w:rPr>
      <w:noProof/>
    </w:rPr>
  </w:style>
  <w:style w:type="paragraph" w:customStyle="1" w:styleId="TH">
    <w:name w:val="TH"/>
    <w:basedOn w:val="a"/>
    <w:link w:val="THChar"/>
    <w:qFormat/>
    <w:rsid w:val="00475816"/>
    <w:pPr>
      <w:keepNext/>
      <w:keepLines/>
      <w:spacing w:before="60"/>
      <w:jc w:val="center"/>
    </w:pPr>
    <w:rPr>
      <w:rFonts w:ascii="Arial" w:hAnsi="Arial"/>
      <w:b/>
    </w:rPr>
  </w:style>
  <w:style w:type="paragraph" w:customStyle="1" w:styleId="NF">
    <w:name w:val="NF"/>
    <w:basedOn w:val="NO"/>
    <w:qFormat/>
    <w:rsid w:val="00475816"/>
    <w:pPr>
      <w:keepNext/>
      <w:spacing w:after="0"/>
    </w:pPr>
    <w:rPr>
      <w:rFonts w:ascii="Arial" w:hAnsi="Arial"/>
      <w:sz w:val="18"/>
    </w:rPr>
  </w:style>
  <w:style w:type="paragraph" w:customStyle="1" w:styleId="PL">
    <w:name w:val="PL"/>
    <w:link w:val="PLChar"/>
    <w:rsid w:val="004758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475816"/>
    <w:pPr>
      <w:jc w:val="right"/>
    </w:pPr>
  </w:style>
  <w:style w:type="paragraph" w:customStyle="1" w:styleId="H6">
    <w:name w:val="H6"/>
    <w:basedOn w:val="5"/>
    <w:next w:val="a"/>
    <w:rsid w:val="00475816"/>
    <w:pPr>
      <w:ind w:left="1985" w:hanging="1985"/>
      <w:outlineLvl w:val="9"/>
    </w:pPr>
    <w:rPr>
      <w:sz w:val="20"/>
    </w:rPr>
  </w:style>
  <w:style w:type="paragraph" w:customStyle="1" w:styleId="TAN">
    <w:name w:val="TAN"/>
    <w:basedOn w:val="TAL"/>
    <w:qFormat/>
    <w:rsid w:val="00475816"/>
    <w:pPr>
      <w:ind w:left="851" w:hanging="851"/>
    </w:pPr>
  </w:style>
  <w:style w:type="paragraph" w:customStyle="1" w:styleId="TAL">
    <w:name w:val="TAL"/>
    <w:basedOn w:val="a"/>
    <w:link w:val="TALCar"/>
    <w:qFormat/>
    <w:rsid w:val="00475816"/>
    <w:pPr>
      <w:keepNext/>
      <w:keepLines/>
      <w:spacing w:after="0"/>
    </w:pPr>
    <w:rPr>
      <w:rFonts w:ascii="Arial" w:hAnsi="Arial"/>
      <w:sz w:val="18"/>
    </w:rPr>
  </w:style>
  <w:style w:type="paragraph" w:customStyle="1" w:styleId="ZA">
    <w:name w:val="ZA"/>
    <w:rsid w:val="0047581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47581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47581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47581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475816"/>
    <w:pPr>
      <w:framePr w:wrap="notBeside" w:y="16161"/>
    </w:pPr>
  </w:style>
  <w:style w:type="character" w:customStyle="1" w:styleId="ZGSM">
    <w:name w:val="ZGSM"/>
    <w:rsid w:val="00475816"/>
  </w:style>
  <w:style w:type="paragraph" w:styleId="24">
    <w:name w:val="List 2"/>
    <w:basedOn w:val="a8"/>
    <w:rsid w:val="00475816"/>
    <w:pPr>
      <w:ind w:left="851"/>
    </w:pPr>
  </w:style>
  <w:style w:type="paragraph" w:customStyle="1" w:styleId="ZG">
    <w:name w:val="ZG"/>
    <w:rsid w:val="0047581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475816"/>
    <w:pPr>
      <w:ind w:left="1135"/>
    </w:pPr>
  </w:style>
  <w:style w:type="paragraph" w:styleId="41">
    <w:name w:val="List 4"/>
    <w:basedOn w:val="32"/>
    <w:rsid w:val="00475816"/>
    <w:pPr>
      <w:ind w:left="1418"/>
    </w:pPr>
  </w:style>
  <w:style w:type="paragraph" w:styleId="51">
    <w:name w:val="List 5"/>
    <w:basedOn w:val="41"/>
    <w:qFormat/>
    <w:rsid w:val="00475816"/>
    <w:pPr>
      <w:ind w:left="1702"/>
    </w:pPr>
  </w:style>
  <w:style w:type="paragraph" w:customStyle="1" w:styleId="EditorsNote">
    <w:name w:val="Editor's Note"/>
    <w:basedOn w:val="NO"/>
    <w:link w:val="EditorsNoteChar"/>
    <w:qFormat/>
    <w:rsid w:val="00475816"/>
    <w:rPr>
      <w:color w:val="FF0000"/>
    </w:rPr>
  </w:style>
  <w:style w:type="paragraph" w:styleId="a8">
    <w:name w:val="List"/>
    <w:basedOn w:val="a"/>
    <w:rsid w:val="00475816"/>
    <w:pPr>
      <w:ind w:left="568" w:hanging="284"/>
    </w:pPr>
  </w:style>
  <w:style w:type="paragraph" w:styleId="a7">
    <w:name w:val="List Bullet"/>
    <w:basedOn w:val="a8"/>
    <w:rsid w:val="00475816"/>
  </w:style>
  <w:style w:type="paragraph" w:styleId="42">
    <w:name w:val="List Bullet 4"/>
    <w:basedOn w:val="31"/>
    <w:rsid w:val="00475816"/>
    <w:pPr>
      <w:ind w:left="1418"/>
    </w:pPr>
  </w:style>
  <w:style w:type="paragraph" w:styleId="52">
    <w:name w:val="List Bullet 5"/>
    <w:basedOn w:val="42"/>
    <w:rsid w:val="00475816"/>
    <w:pPr>
      <w:ind w:left="1702"/>
    </w:pPr>
  </w:style>
  <w:style w:type="paragraph" w:customStyle="1" w:styleId="B1">
    <w:name w:val="B1"/>
    <w:basedOn w:val="a8"/>
    <w:link w:val="B1Char"/>
    <w:qFormat/>
    <w:rsid w:val="00475816"/>
  </w:style>
  <w:style w:type="paragraph" w:customStyle="1" w:styleId="B2">
    <w:name w:val="B2"/>
    <w:basedOn w:val="24"/>
    <w:link w:val="B2Char"/>
    <w:qFormat/>
    <w:rsid w:val="00475816"/>
  </w:style>
  <w:style w:type="paragraph" w:customStyle="1" w:styleId="B3">
    <w:name w:val="B3"/>
    <w:basedOn w:val="32"/>
    <w:link w:val="B3Char"/>
    <w:qFormat/>
    <w:rsid w:val="00475816"/>
  </w:style>
  <w:style w:type="paragraph" w:customStyle="1" w:styleId="B4">
    <w:name w:val="B4"/>
    <w:basedOn w:val="41"/>
    <w:link w:val="B4Char"/>
    <w:qFormat/>
    <w:rsid w:val="00475816"/>
  </w:style>
  <w:style w:type="paragraph" w:customStyle="1" w:styleId="B5">
    <w:name w:val="B5"/>
    <w:basedOn w:val="51"/>
    <w:link w:val="B5Char"/>
    <w:qFormat/>
    <w:rsid w:val="00475816"/>
  </w:style>
  <w:style w:type="paragraph" w:styleId="a9">
    <w:name w:val="footer"/>
    <w:basedOn w:val="a4"/>
    <w:link w:val="Char1"/>
    <w:uiPriority w:val="99"/>
    <w:qFormat/>
    <w:rsid w:val="00475816"/>
    <w:pPr>
      <w:jc w:val="center"/>
    </w:pPr>
    <w:rPr>
      <w:i/>
    </w:rPr>
  </w:style>
  <w:style w:type="paragraph" w:customStyle="1" w:styleId="ZTD">
    <w:name w:val="ZTD"/>
    <w:basedOn w:val="ZB"/>
    <w:rsid w:val="00475816"/>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475816"/>
    <w:rPr>
      <w:sz w:val="16"/>
      <w:szCs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unhideWhenUsed/>
    <w:rsid w:val="00475816"/>
    <w:pPr>
      <w:spacing w:after="0"/>
    </w:pPr>
    <w:rPr>
      <w:rFonts w:ascii="Segoe UI" w:hAnsi="Segoe UI" w:cs="Segoe UI"/>
      <w:sz w:val="18"/>
      <w:szCs w:val="18"/>
    </w:rPr>
  </w:style>
  <w:style w:type="paragraph" w:styleId="af">
    <w:name w:val="annotation subject"/>
    <w:basedOn w:val="ac"/>
    <w:next w:val="ac"/>
    <w:semiHidden/>
    <w:rsid w:val="000B7FED"/>
    <w:rPr>
      <w:b/>
      <w:bCs/>
    </w:rPr>
  </w:style>
  <w:style w:type="paragraph" w:styleId="af0">
    <w:name w:val="Document Map"/>
    <w:basedOn w:val="a"/>
    <w:link w:val="Char4"/>
    <w:rsid w:val="00475816"/>
    <w:pPr>
      <w:shd w:val="clear" w:color="auto" w:fill="000080"/>
      <w:overflowPunct/>
      <w:autoSpaceDE/>
      <w:autoSpaceDN/>
      <w:adjustRightInd/>
      <w:textAlignment w:val="auto"/>
    </w:pPr>
    <w:rPr>
      <w:rFonts w:ascii="Tahoma" w:eastAsia="Malgun Gothic" w:hAnsi="Tahoma"/>
      <w:lang w:eastAsia="en-US"/>
    </w:rPr>
  </w:style>
  <w:style w:type="character" w:customStyle="1" w:styleId="apple-converted-space">
    <w:name w:val="apple-converted-space"/>
    <w:basedOn w:val="a0"/>
    <w:rsid w:val="00475816"/>
  </w:style>
  <w:style w:type="character" w:customStyle="1" w:styleId="B1Char">
    <w:name w:val="B1 Char"/>
    <w:link w:val="B1"/>
    <w:qFormat/>
    <w:rsid w:val="00475816"/>
    <w:rPr>
      <w:rFonts w:ascii="Times New Roman" w:eastAsia="Times New Roman" w:hAnsi="Times New Roman"/>
      <w:lang w:val="en-GB" w:eastAsia="ja-JP"/>
    </w:rPr>
  </w:style>
  <w:style w:type="character" w:customStyle="1" w:styleId="B1Char1">
    <w:name w:val="B1 Char1"/>
    <w:qFormat/>
    <w:rsid w:val="00475816"/>
    <w:rPr>
      <w:rFonts w:eastAsia="Times New Roman"/>
      <w:lang w:eastAsia="ja-JP"/>
    </w:rPr>
  </w:style>
  <w:style w:type="character" w:customStyle="1" w:styleId="B1Zchn">
    <w:name w:val="B1 Zchn"/>
    <w:qFormat/>
    <w:rsid w:val="00475816"/>
    <w:rPr>
      <w:rFonts w:ascii="Times New Roman" w:hAnsi="Times New Roman"/>
      <w:lang w:val="en-GB" w:eastAsia="en-US"/>
    </w:rPr>
  </w:style>
  <w:style w:type="character" w:customStyle="1" w:styleId="B2Char">
    <w:name w:val="B2 Char"/>
    <w:link w:val="B2"/>
    <w:qFormat/>
    <w:rsid w:val="00475816"/>
    <w:rPr>
      <w:rFonts w:ascii="Times New Roman" w:eastAsia="Times New Roman" w:hAnsi="Times New Roman"/>
      <w:lang w:val="en-GB" w:eastAsia="ja-JP"/>
    </w:rPr>
  </w:style>
  <w:style w:type="character" w:customStyle="1" w:styleId="B3Char">
    <w:name w:val="B3 Char"/>
    <w:link w:val="B3"/>
    <w:qFormat/>
    <w:rsid w:val="00475816"/>
    <w:rPr>
      <w:rFonts w:ascii="Times New Roman" w:eastAsia="Times New Roman" w:hAnsi="Times New Roman"/>
      <w:lang w:val="en-GB" w:eastAsia="ja-JP"/>
    </w:rPr>
  </w:style>
  <w:style w:type="paragraph" w:customStyle="1" w:styleId="b30">
    <w:name w:val="b3"/>
    <w:basedOn w:val="a"/>
    <w:rsid w:val="00475816"/>
    <w:pPr>
      <w:adjustRightInd/>
      <w:spacing w:line="259" w:lineRule="auto"/>
      <w:ind w:left="1135" w:hanging="284"/>
      <w:jc w:val="both"/>
      <w:textAlignment w:val="auto"/>
    </w:pPr>
    <w:rPr>
      <w:lang w:eastAsia="en-GB"/>
    </w:rPr>
  </w:style>
  <w:style w:type="character" w:customStyle="1" w:styleId="B3Char2">
    <w:name w:val="B3 Char2"/>
    <w:qFormat/>
    <w:rsid w:val="00475816"/>
    <w:rPr>
      <w:rFonts w:eastAsia="Times New Roman"/>
      <w:lang w:eastAsia="ja-JP"/>
    </w:rPr>
  </w:style>
  <w:style w:type="character" w:customStyle="1" w:styleId="B4Char">
    <w:name w:val="B4 Char"/>
    <w:link w:val="B4"/>
    <w:qFormat/>
    <w:rsid w:val="00475816"/>
    <w:rPr>
      <w:rFonts w:ascii="Times New Roman" w:eastAsia="Times New Roman" w:hAnsi="Times New Roman"/>
      <w:lang w:val="en-GB" w:eastAsia="ja-JP"/>
    </w:rPr>
  </w:style>
  <w:style w:type="character" w:customStyle="1" w:styleId="B5Char">
    <w:name w:val="B5 Char"/>
    <w:link w:val="B5"/>
    <w:qFormat/>
    <w:locked/>
    <w:rsid w:val="00475816"/>
    <w:rPr>
      <w:rFonts w:ascii="Times New Roman" w:eastAsia="Times New Roman" w:hAnsi="Times New Roman"/>
      <w:lang w:val="en-GB" w:eastAsia="ja-JP"/>
    </w:rPr>
  </w:style>
  <w:style w:type="paragraph" w:customStyle="1" w:styleId="B6">
    <w:name w:val="B6"/>
    <w:basedOn w:val="B5"/>
    <w:link w:val="B6Char"/>
    <w:qFormat/>
    <w:rsid w:val="00475816"/>
    <w:pPr>
      <w:ind w:left="1985"/>
    </w:pPr>
  </w:style>
  <w:style w:type="character" w:customStyle="1" w:styleId="B6Char">
    <w:name w:val="B6 Char"/>
    <w:link w:val="B6"/>
    <w:qFormat/>
    <w:locked/>
    <w:rsid w:val="00475816"/>
    <w:rPr>
      <w:rFonts w:ascii="Times New Roman" w:eastAsia="Times New Roman" w:hAnsi="Times New Roman"/>
      <w:lang w:val="en-GB" w:eastAsia="ja-JP"/>
    </w:rPr>
  </w:style>
  <w:style w:type="paragraph" w:customStyle="1" w:styleId="B7">
    <w:name w:val="B7"/>
    <w:basedOn w:val="B6"/>
    <w:link w:val="B7Char"/>
    <w:qFormat/>
    <w:rsid w:val="00475816"/>
    <w:pPr>
      <w:ind w:left="2269"/>
    </w:pPr>
  </w:style>
  <w:style w:type="character" w:customStyle="1" w:styleId="B7Char">
    <w:name w:val="B7 Char"/>
    <w:basedOn w:val="B6Char"/>
    <w:link w:val="B7"/>
    <w:qFormat/>
    <w:rsid w:val="00475816"/>
    <w:rPr>
      <w:rFonts w:ascii="Times New Roman" w:eastAsia="Times New Roman" w:hAnsi="Times New Roman"/>
      <w:lang w:val="en-GB" w:eastAsia="ja-JP"/>
    </w:rPr>
  </w:style>
  <w:style w:type="paragraph" w:customStyle="1" w:styleId="B8">
    <w:name w:val="B8"/>
    <w:basedOn w:val="B7"/>
    <w:link w:val="B8Char"/>
    <w:qFormat/>
    <w:rsid w:val="00475816"/>
    <w:pPr>
      <w:ind w:left="2552"/>
    </w:pPr>
  </w:style>
  <w:style w:type="character" w:customStyle="1" w:styleId="B8Char">
    <w:name w:val="B8 Char"/>
    <w:link w:val="B8"/>
    <w:qFormat/>
    <w:rsid w:val="00475816"/>
    <w:rPr>
      <w:rFonts w:ascii="Times New Roman" w:eastAsia="Times New Roman" w:hAnsi="Times New Roman"/>
      <w:lang w:val="en-GB" w:eastAsia="ja-JP"/>
    </w:rPr>
  </w:style>
  <w:style w:type="paragraph" w:customStyle="1" w:styleId="B9">
    <w:name w:val="B9"/>
    <w:basedOn w:val="B8"/>
    <w:qFormat/>
    <w:rsid w:val="00475816"/>
    <w:pPr>
      <w:ind w:left="2836"/>
    </w:pPr>
  </w:style>
  <w:style w:type="character" w:customStyle="1" w:styleId="NOChar">
    <w:name w:val="NO Char"/>
    <w:link w:val="NO"/>
    <w:qFormat/>
    <w:rsid w:val="00475816"/>
    <w:rPr>
      <w:rFonts w:ascii="Times New Roman" w:eastAsia="Times New Roman" w:hAnsi="Times New Roman"/>
      <w:lang w:val="en-GB" w:eastAsia="ja-JP"/>
    </w:rPr>
  </w:style>
  <w:style w:type="character" w:customStyle="1" w:styleId="EditorsNoteChar">
    <w:name w:val="Editor's Note Char"/>
    <w:aliases w:val="EN Char"/>
    <w:link w:val="EditorsNote"/>
    <w:qFormat/>
    <w:locked/>
    <w:rsid w:val="00475816"/>
    <w:rPr>
      <w:rFonts w:ascii="Times New Roman" w:eastAsia="Times New Roman" w:hAnsi="Times New Roman"/>
      <w:color w:val="FF0000"/>
      <w:lang w:val="en-GB" w:eastAsia="ja-JP"/>
    </w:rPr>
  </w:style>
  <w:style w:type="character" w:customStyle="1" w:styleId="EXChar">
    <w:name w:val="EX Char"/>
    <w:link w:val="EX"/>
    <w:qFormat/>
    <w:locked/>
    <w:rsid w:val="00475816"/>
    <w:rPr>
      <w:rFonts w:ascii="Times New Roman" w:eastAsia="Times New Roman" w:hAnsi="Times New Roman"/>
      <w:lang w:val="en-GB" w:eastAsia="ja-JP"/>
    </w:rPr>
  </w:style>
  <w:style w:type="character" w:customStyle="1" w:styleId="1Char">
    <w:name w:val="标题 1 Char"/>
    <w:basedOn w:val="a0"/>
    <w:link w:val="1"/>
    <w:rsid w:val="00475816"/>
    <w:rPr>
      <w:rFonts w:ascii="Arial" w:eastAsia="Times New Roman" w:hAnsi="Arial"/>
      <w:sz w:val="36"/>
      <w:lang w:val="en-GB" w:eastAsia="ja-JP"/>
    </w:rPr>
  </w:style>
  <w:style w:type="character" w:customStyle="1" w:styleId="2Char">
    <w:name w:val="标题 2 Char"/>
    <w:basedOn w:val="a0"/>
    <w:link w:val="2"/>
    <w:qFormat/>
    <w:rsid w:val="00475816"/>
    <w:rPr>
      <w:rFonts w:ascii="Arial" w:eastAsia="Times New Roman" w:hAnsi="Arial"/>
      <w:sz w:val="32"/>
      <w:lang w:val="en-GB" w:eastAsia="ja-JP"/>
    </w:rPr>
  </w:style>
  <w:style w:type="character" w:customStyle="1" w:styleId="3Char">
    <w:name w:val="标题 3 Char"/>
    <w:basedOn w:val="a0"/>
    <w:link w:val="3"/>
    <w:qFormat/>
    <w:rsid w:val="00475816"/>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475816"/>
    <w:rPr>
      <w:rFonts w:ascii="Arial" w:eastAsia="Times New Roman" w:hAnsi="Arial"/>
      <w:sz w:val="24"/>
      <w:lang w:val="en-GB" w:eastAsia="ja-JP"/>
    </w:rPr>
  </w:style>
  <w:style w:type="character" w:customStyle="1" w:styleId="5Char">
    <w:name w:val="标题 5 Char"/>
    <w:basedOn w:val="a0"/>
    <w:link w:val="5"/>
    <w:rsid w:val="00475816"/>
    <w:rPr>
      <w:rFonts w:ascii="Arial" w:eastAsia="Times New Roman" w:hAnsi="Arial"/>
      <w:sz w:val="22"/>
      <w:lang w:val="en-GB" w:eastAsia="ja-JP"/>
    </w:rPr>
  </w:style>
  <w:style w:type="character" w:styleId="HTML">
    <w:name w:val="HTML Code"/>
    <w:uiPriority w:val="99"/>
    <w:unhideWhenUsed/>
    <w:qFormat/>
    <w:rsid w:val="00475816"/>
    <w:rPr>
      <w:rFonts w:ascii="Courier New" w:eastAsia="Times New Roman" w:hAnsi="Courier New" w:cs="Courier New"/>
      <w:sz w:val="20"/>
      <w:szCs w:val="20"/>
    </w:rPr>
  </w:style>
  <w:style w:type="paragraph" w:customStyle="1" w:styleId="Note-Boxed">
    <w:name w:val="Note - Boxed"/>
    <w:basedOn w:val="a"/>
    <w:next w:val="a"/>
    <w:qFormat/>
    <w:rsid w:val="00475816"/>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paragraph" w:customStyle="1" w:styleId="pf0">
    <w:name w:val="pf0"/>
    <w:basedOn w:val="a"/>
    <w:rsid w:val="00475816"/>
    <w:pPr>
      <w:overflowPunct/>
      <w:autoSpaceDE/>
      <w:autoSpaceDN/>
      <w:adjustRightInd/>
      <w:spacing w:before="100" w:beforeAutospacing="1" w:after="100" w:afterAutospacing="1"/>
      <w:ind w:left="1120"/>
      <w:textAlignment w:val="auto"/>
    </w:pPr>
    <w:rPr>
      <w:sz w:val="24"/>
      <w:szCs w:val="24"/>
      <w:lang w:val="en-US" w:eastAsia="en-US"/>
    </w:rPr>
  </w:style>
  <w:style w:type="character" w:customStyle="1" w:styleId="PLChar">
    <w:name w:val="PL Char"/>
    <w:link w:val="PL"/>
    <w:qFormat/>
    <w:rsid w:val="00475816"/>
    <w:rPr>
      <w:rFonts w:ascii="Courier New" w:eastAsia="Times New Roman" w:hAnsi="Courier New"/>
      <w:noProof/>
      <w:sz w:val="16"/>
      <w:lang w:val="en-GB" w:eastAsia="ja-JP"/>
    </w:rPr>
  </w:style>
  <w:style w:type="character" w:customStyle="1" w:styleId="TALCar">
    <w:name w:val="TAL Car"/>
    <w:link w:val="TAL"/>
    <w:qFormat/>
    <w:rsid w:val="00475816"/>
    <w:rPr>
      <w:rFonts w:ascii="Arial" w:eastAsia="Times New Roman" w:hAnsi="Arial"/>
      <w:sz w:val="18"/>
      <w:lang w:val="en-GB" w:eastAsia="ja-JP"/>
    </w:rPr>
  </w:style>
  <w:style w:type="character" w:customStyle="1" w:styleId="TACChar">
    <w:name w:val="TAC Char"/>
    <w:link w:val="TAC"/>
    <w:qFormat/>
    <w:rsid w:val="00475816"/>
    <w:rPr>
      <w:rFonts w:ascii="Arial" w:eastAsia="Times New Roman" w:hAnsi="Arial"/>
      <w:sz w:val="18"/>
      <w:lang w:val="en-GB" w:eastAsia="ja-JP"/>
    </w:rPr>
  </w:style>
  <w:style w:type="character" w:customStyle="1" w:styleId="TAHCar">
    <w:name w:val="TAH Car"/>
    <w:link w:val="TAH"/>
    <w:qFormat/>
    <w:rsid w:val="00475816"/>
    <w:rPr>
      <w:rFonts w:ascii="Arial" w:eastAsia="Times New Roman" w:hAnsi="Arial"/>
      <w:b/>
      <w:sz w:val="18"/>
      <w:lang w:val="en-GB" w:eastAsia="ja-JP"/>
    </w:rPr>
  </w:style>
  <w:style w:type="character" w:customStyle="1" w:styleId="TAHChar">
    <w:name w:val="TAH Char"/>
    <w:rsid w:val="00475816"/>
    <w:rPr>
      <w:rFonts w:ascii="Arial" w:hAnsi="Arial"/>
      <w:b/>
      <w:sz w:val="18"/>
      <w:lang w:val="en-GB"/>
    </w:rPr>
  </w:style>
  <w:style w:type="character" w:customStyle="1" w:styleId="THChar">
    <w:name w:val="TH Char"/>
    <w:link w:val="TH"/>
    <w:qFormat/>
    <w:rsid w:val="00475816"/>
    <w:rPr>
      <w:rFonts w:ascii="Arial" w:eastAsia="Times New Roman" w:hAnsi="Arial"/>
      <w:b/>
      <w:lang w:val="en-GB" w:eastAsia="ja-JP"/>
    </w:rPr>
  </w:style>
  <w:style w:type="character" w:customStyle="1" w:styleId="TFChar">
    <w:name w:val="TF Char"/>
    <w:link w:val="TF"/>
    <w:qFormat/>
    <w:rsid w:val="00475816"/>
    <w:rPr>
      <w:rFonts w:ascii="Arial" w:eastAsia="Times New Roman" w:hAnsi="Arial"/>
      <w:b/>
      <w:lang w:val="en-GB" w:eastAsia="ja-JP"/>
    </w:rPr>
  </w:style>
  <w:style w:type="character" w:customStyle="1" w:styleId="ui-provider">
    <w:name w:val="ui-provider"/>
    <w:basedOn w:val="a0"/>
    <w:rsid w:val="00475816"/>
  </w:style>
  <w:style w:type="character" w:customStyle="1" w:styleId="6Char">
    <w:name w:val="标题 6 Char"/>
    <w:basedOn w:val="a0"/>
    <w:link w:val="6"/>
    <w:rsid w:val="00475816"/>
    <w:rPr>
      <w:rFonts w:ascii="Arial" w:eastAsia="Times New Roman" w:hAnsi="Arial"/>
      <w:lang w:val="en-GB" w:eastAsia="ja-JP"/>
    </w:rPr>
  </w:style>
  <w:style w:type="character" w:customStyle="1" w:styleId="7Char">
    <w:name w:val="标题 7 Char"/>
    <w:basedOn w:val="a0"/>
    <w:link w:val="7"/>
    <w:rsid w:val="00475816"/>
    <w:rPr>
      <w:rFonts w:ascii="Arial" w:eastAsia="Times New Roman" w:hAnsi="Arial"/>
      <w:lang w:val="en-GB" w:eastAsia="ja-JP"/>
    </w:rPr>
  </w:style>
  <w:style w:type="character" w:customStyle="1" w:styleId="8Char">
    <w:name w:val="标题 8 Char"/>
    <w:basedOn w:val="a0"/>
    <w:link w:val="8"/>
    <w:rsid w:val="00475816"/>
    <w:rPr>
      <w:rFonts w:ascii="Arial" w:eastAsia="Times New Roman" w:hAnsi="Arial"/>
      <w:sz w:val="36"/>
      <w:lang w:val="en-GB" w:eastAsia="ja-JP"/>
    </w:rPr>
  </w:style>
  <w:style w:type="character" w:customStyle="1" w:styleId="9Char">
    <w:name w:val="标题 9 Char"/>
    <w:basedOn w:val="a0"/>
    <w:link w:val="9"/>
    <w:rsid w:val="00475816"/>
    <w:rPr>
      <w:rFonts w:ascii="Arial" w:eastAsia="Times New Roman" w:hAnsi="Arial"/>
      <w:sz w:val="36"/>
      <w:lang w:val="en-GB" w:eastAsia="ja-JP"/>
    </w:rPr>
  </w:style>
  <w:style w:type="paragraph" w:styleId="af1">
    <w:name w:val="Plain Text"/>
    <w:basedOn w:val="a"/>
    <w:link w:val="Char5"/>
    <w:uiPriority w:val="99"/>
    <w:qFormat/>
    <w:rsid w:val="00475816"/>
    <w:pPr>
      <w:overflowPunct/>
      <w:autoSpaceDE/>
      <w:autoSpaceDN/>
      <w:adjustRightInd/>
      <w:spacing w:after="0"/>
      <w:textAlignment w:val="auto"/>
    </w:pPr>
    <w:rPr>
      <w:rFonts w:ascii="Courier New" w:eastAsia="MS Mincho" w:hAnsi="Courier New"/>
      <w:lang w:eastAsia="en-US"/>
    </w:rPr>
  </w:style>
  <w:style w:type="character" w:customStyle="1" w:styleId="Char5">
    <w:name w:val="纯文本 Char"/>
    <w:basedOn w:val="a0"/>
    <w:link w:val="af1"/>
    <w:uiPriority w:val="99"/>
    <w:qFormat/>
    <w:rsid w:val="00475816"/>
    <w:rPr>
      <w:rFonts w:ascii="Courier New" w:eastAsia="MS Mincho" w:hAnsi="Courier New"/>
      <w:lang w:val="en-GB" w:eastAsia="en-US"/>
    </w:rPr>
  </w:style>
  <w:style w:type="character" w:customStyle="1" w:styleId="Char0">
    <w:name w:val="脚注文本 Char"/>
    <w:basedOn w:val="a0"/>
    <w:link w:val="a6"/>
    <w:qFormat/>
    <w:rsid w:val="00475816"/>
    <w:rPr>
      <w:rFonts w:ascii="Times New Roman" w:eastAsia="Times New Roman" w:hAnsi="Times New Roman"/>
      <w:sz w:val="16"/>
      <w:lang w:val="en-GB" w:eastAsia="ja-JP"/>
    </w:rPr>
  </w:style>
  <w:style w:type="character" w:customStyle="1" w:styleId="Char3">
    <w:name w:val="批注框文本 Char"/>
    <w:basedOn w:val="a0"/>
    <w:link w:val="ae"/>
    <w:semiHidden/>
    <w:rsid w:val="00475816"/>
    <w:rPr>
      <w:rFonts w:ascii="Segoe UI" w:eastAsia="Times New Roman" w:hAnsi="Segoe UI" w:cs="Segoe UI"/>
      <w:sz w:val="18"/>
      <w:szCs w:val="18"/>
      <w:lang w:val="en-GB" w:eastAsia="ja-JP"/>
    </w:rPr>
  </w:style>
  <w:style w:type="character" w:styleId="af2">
    <w:name w:val="Emphasis"/>
    <w:qFormat/>
    <w:rsid w:val="00475816"/>
    <w:rPr>
      <w:i/>
      <w:iCs/>
    </w:rPr>
  </w:style>
  <w:style w:type="paragraph" w:styleId="af3">
    <w:name w:val="caption"/>
    <w:basedOn w:val="a"/>
    <w:next w:val="a"/>
    <w:uiPriority w:val="35"/>
    <w:unhideWhenUsed/>
    <w:qFormat/>
    <w:rsid w:val="00475816"/>
    <w:pPr>
      <w:spacing w:after="200" w:line="259" w:lineRule="auto"/>
      <w:jc w:val="both"/>
    </w:pPr>
    <w:rPr>
      <w:rFonts w:eastAsia="宋体"/>
      <w:i/>
      <w:iCs/>
      <w:color w:val="1F497D" w:themeColor="text2"/>
      <w:sz w:val="18"/>
      <w:szCs w:val="18"/>
      <w:lang w:eastAsia="zh-CN"/>
    </w:rPr>
  </w:style>
  <w:style w:type="table" w:styleId="af4">
    <w:name w:val="Table Grid"/>
    <w:basedOn w:val="a1"/>
    <w:rsid w:val="004758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qFormat/>
    <w:rsid w:val="00475816"/>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Char4">
    <w:name w:val="文档结构图 Char"/>
    <w:basedOn w:val="a0"/>
    <w:link w:val="af0"/>
    <w:rsid w:val="00475816"/>
    <w:rPr>
      <w:rFonts w:ascii="Tahoma" w:eastAsia="Malgun Gothic" w:hAnsi="Tahoma"/>
      <w:shd w:val="clear" w:color="auto" w:fill="000080"/>
      <w:lang w:val="en-GB" w:eastAsia="en-US"/>
    </w:rPr>
  </w:style>
  <w:style w:type="character" w:styleId="af5">
    <w:name w:val="Strong"/>
    <w:uiPriority w:val="22"/>
    <w:qFormat/>
    <w:rsid w:val="00475816"/>
    <w:rPr>
      <w:b/>
      <w:b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475816"/>
    <w:rPr>
      <w:rFonts w:ascii="Arial" w:eastAsia="Times New Roman" w:hAnsi="Arial"/>
      <w:b/>
      <w:noProof/>
      <w:sz w:val="18"/>
      <w:lang w:val="en-GB" w:eastAsia="ja-JP"/>
    </w:rPr>
  </w:style>
  <w:style w:type="character" w:customStyle="1" w:styleId="Char1">
    <w:name w:val="页脚 Char"/>
    <w:basedOn w:val="a0"/>
    <w:link w:val="a9"/>
    <w:uiPriority w:val="99"/>
    <w:qFormat/>
    <w:rsid w:val="00475816"/>
    <w:rPr>
      <w:rFonts w:ascii="Arial" w:eastAsia="Times New Roman" w:hAnsi="Arial"/>
      <w:b/>
      <w:i/>
      <w:noProof/>
      <w:sz w:val="18"/>
      <w:lang w:val="en-GB" w:eastAsia="ja-JP"/>
    </w:rPr>
  </w:style>
  <w:style w:type="paragraph" w:styleId="25">
    <w:name w:val="Body Text 2"/>
    <w:basedOn w:val="a"/>
    <w:link w:val="2Char0"/>
    <w:qFormat/>
    <w:rsid w:val="00475816"/>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正文文本 2 Char"/>
    <w:basedOn w:val="a0"/>
    <w:link w:val="25"/>
    <w:qFormat/>
    <w:rsid w:val="00475816"/>
    <w:rPr>
      <w:rFonts w:ascii="Times New Roman" w:eastAsia="MS Mincho" w:hAnsi="Times New Roman"/>
      <w:sz w:val="24"/>
      <w:lang w:val="en-GB" w:eastAsia="en-US"/>
    </w:rPr>
  </w:style>
  <w:style w:type="paragraph" w:styleId="af6">
    <w:name w:val="List Paragraph"/>
    <w:basedOn w:val="a"/>
    <w:uiPriority w:val="34"/>
    <w:qFormat/>
    <w:rsid w:val="00DE0ECE"/>
    <w:pPr>
      <w:ind w:firstLineChars="200" w:firstLine="420"/>
    </w:pPr>
  </w:style>
  <w:style w:type="character" w:customStyle="1" w:styleId="CRCoverPageZchn">
    <w:name w:val="CR Cover Page Zchn"/>
    <w:link w:val="CRCoverPage"/>
    <w:qFormat/>
    <w:locked/>
    <w:rsid w:val="00A00C54"/>
    <w:rPr>
      <w:rFonts w:ascii="Arial" w:hAnsi="Arial"/>
      <w:lang w:val="en-GB" w:eastAsia="en-US"/>
    </w:rPr>
  </w:style>
  <w:style w:type="character" w:customStyle="1" w:styleId="Char2">
    <w:name w:val="批注文字 Char"/>
    <w:basedOn w:val="a0"/>
    <w:link w:val="ac"/>
    <w:uiPriority w:val="99"/>
    <w:rsid w:val="00F972BF"/>
    <w:rPr>
      <w:rFonts w:ascii="Times New Roman" w:eastAsia="Times New Roman" w:hAnsi="Times New Roman"/>
      <w:lang w:val="en-GB" w:eastAsia="ja-JP"/>
    </w:rPr>
  </w:style>
  <w:style w:type="paragraph" w:styleId="af7">
    <w:name w:val="Revision"/>
    <w:hidden/>
    <w:uiPriority w:val="99"/>
    <w:semiHidden/>
    <w:qFormat/>
    <w:rsid w:val="007F68F8"/>
    <w:rPr>
      <w:rFonts w:ascii="Times New Roman" w:eastAsia="Malgun Gothic" w:hAnsi="Times New Roman"/>
      <w:lang w:val="en-GB" w:eastAsia="en-US"/>
    </w:rPr>
  </w:style>
  <w:style w:type="paragraph" w:customStyle="1" w:styleId="Revision1">
    <w:name w:val="Revision1"/>
    <w:hidden/>
    <w:uiPriority w:val="99"/>
    <w:semiHidden/>
    <w:qFormat/>
    <w:rsid w:val="007F68F8"/>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94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comments" Target="comments.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4F8B3-E4EA-41D8-8E2C-5B19B1098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24</Pages>
  <Words>13004</Words>
  <Characters>74126</Characters>
  <Application>Microsoft Office Word</Application>
  <DocSecurity>0</DocSecurity>
  <Lines>617</Lines>
  <Paragraphs>173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 (Xiaox)</cp:lastModifiedBy>
  <cp:revision>2</cp:revision>
  <cp:lastPrinted>1900-12-31T16:00:00Z</cp:lastPrinted>
  <dcterms:created xsi:type="dcterms:W3CDTF">2024-08-09T05:17:00Z</dcterms:created>
  <dcterms:modified xsi:type="dcterms:W3CDTF">2024-08-09T05:17:00Z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